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363FEC" w14:textId="59A8B729" w:rsidR="00D16F9F" w:rsidRPr="00C62A5E" w:rsidRDefault="00D16F9F" w:rsidP="00D16F9F">
      <w:pPr>
        <w:pStyle w:val="3GPPHeader"/>
        <w:spacing w:after="60"/>
        <w:rPr>
          <w:sz w:val="32"/>
          <w:szCs w:val="32"/>
          <w:highlight w:val="yellow"/>
        </w:rPr>
      </w:pPr>
      <w:r>
        <w:t xml:space="preserve">3GPP </w:t>
      </w:r>
      <w:r w:rsidRPr="00C62A5E">
        <w:t>TSG RAN WG3 Meeting</w:t>
      </w:r>
      <w:r w:rsidR="005858A5" w:rsidRPr="00C62A5E">
        <w:t xml:space="preserve"> #98</w:t>
      </w:r>
      <w:r w:rsidRPr="00C62A5E">
        <w:tab/>
      </w:r>
      <w:r w:rsidRPr="00C62A5E">
        <w:rPr>
          <w:szCs w:val="24"/>
        </w:rPr>
        <w:t>Tdoc R3-17</w:t>
      </w:r>
      <w:r w:rsidR="00C72B87">
        <w:rPr>
          <w:szCs w:val="24"/>
        </w:rPr>
        <w:t>4</w:t>
      </w:r>
      <w:r w:rsidR="00A72E74">
        <w:rPr>
          <w:szCs w:val="24"/>
        </w:rPr>
        <w:t>968</w:t>
      </w:r>
    </w:p>
    <w:p w14:paraId="78199BBC" w14:textId="77777777" w:rsidR="007A55A8" w:rsidRPr="00C62A5E" w:rsidRDefault="007A55A8" w:rsidP="007A55A8">
      <w:pPr>
        <w:pStyle w:val="3GPPHeader"/>
      </w:pPr>
      <w:r w:rsidRPr="00C62A5E">
        <w:rPr>
          <w:lang w:eastAsia="en-US"/>
        </w:rPr>
        <w:t>Reno, Nevada, USA, 27 November - 01 December 2017</w:t>
      </w:r>
    </w:p>
    <w:p w14:paraId="54B70ADF" w14:textId="77777777" w:rsidR="00D16F9F" w:rsidRPr="00494039" w:rsidRDefault="00D16F9F" w:rsidP="00D16F9F">
      <w:pPr>
        <w:pStyle w:val="3GPPHeader"/>
        <w:rPr>
          <w:sz w:val="22"/>
          <w:szCs w:val="22"/>
          <w:lang w:val="sv-SE"/>
        </w:rPr>
      </w:pPr>
    </w:p>
    <w:p w14:paraId="0D28F012" w14:textId="0B92981A" w:rsidR="00D16F9F" w:rsidRPr="00494039" w:rsidRDefault="00D16F9F" w:rsidP="00D16F9F">
      <w:pPr>
        <w:pStyle w:val="3GPPHeader"/>
        <w:rPr>
          <w:sz w:val="22"/>
          <w:szCs w:val="22"/>
          <w:lang w:val="sv-SE"/>
        </w:rPr>
      </w:pPr>
      <w:r w:rsidRPr="00494039">
        <w:rPr>
          <w:sz w:val="22"/>
          <w:szCs w:val="22"/>
          <w:lang w:val="sv-SE"/>
        </w:rPr>
        <w:t>Agenda Item:</w:t>
      </w:r>
      <w:r w:rsidRPr="00494039">
        <w:rPr>
          <w:sz w:val="22"/>
          <w:szCs w:val="22"/>
          <w:lang w:val="sv-SE"/>
        </w:rPr>
        <w:tab/>
      </w:r>
      <w:r w:rsidR="00B140C5" w:rsidRPr="00494039">
        <w:rPr>
          <w:sz w:val="22"/>
          <w:szCs w:val="22"/>
          <w:lang w:val="sv-SE"/>
        </w:rPr>
        <w:t>22.2</w:t>
      </w:r>
    </w:p>
    <w:p w14:paraId="768E9AF5" w14:textId="04F6AC1B" w:rsidR="00D16F9F" w:rsidRPr="00CE0424" w:rsidRDefault="00D16F9F" w:rsidP="00D16F9F">
      <w:pPr>
        <w:pStyle w:val="3GPPHeader"/>
        <w:rPr>
          <w:sz w:val="22"/>
          <w:szCs w:val="22"/>
        </w:rPr>
      </w:pPr>
      <w:r>
        <w:rPr>
          <w:sz w:val="22"/>
          <w:szCs w:val="22"/>
        </w:rPr>
        <w:t>Source:</w:t>
      </w:r>
      <w:r w:rsidRPr="00CE0424">
        <w:rPr>
          <w:sz w:val="22"/>
          <w:szCs w:val="22"/>
        </w:rPr>
        <w:tab/>
        <w:t>Ericsson</w:t>
      </w:r>
      <w:r>
        <w:rPr>
          <w:sz w:val="22"/>
          <w:szCs w:val="22"/>
        </w:rPr>
        <w:t xml:space="preserve">, </w:t>
      </w:r>
      <w:r w:rsidRPr="00D16F9F">
        <w:rPr>
          <w:sz w:val="22"/>
          <w:szCs w:val="22"/>
        </w:rPr>
        <w:t>Vodafone, AT&amp;T</w:t>
      </w:r>
    </w:p>
    <w:p w14:paraId="57DBA097" w14:textId="45331BC6" w:rsidR="00D16F9F" w:rsidRPr="00CE0424" w:rsidRDefault="00D16F9F" w:rsidP="00D16F9F">
      <w:pPr>
        <w:pStyle w:val="3GPPHeader"/>
        <w:rPr>
          <w:sz w:val="22"/>
          <w:szCs w:val="22"/>
        </w:rPr>
      </w:pPr>
      <w:r>
        <w:rPr>
          <w:sz w:val="22"/>
          <w:szCs w:val="22"/>
        </w:rPr>
        <w:t>Title:</w:t>
      </w:r>
      <w:r w:rsidRPr="00CE0424">
        <w:rPr>
          <w:sz w:val="22"/>
          <w:szCs w:val="22"/>
        </w:rPr>
        <w:tab/>
      </w:r>
      <w:r w:rsidR="00B140C5">
        <w:rPr>
          <w:sz w:val="22"/>
          <w:szCs w:val="22"/>
        </w:rPr>
        <w:t>Xn handover with E1</w:t>
      </w:r>
      <w:r>
        <w:rPr>
          <w:sz w:val="22"/>
          <w:szCs w:val="22"/>
        </w:rPr>
        <w:t xml:space="preserve"> </w:t>
      </w:r>
    </w:p>
    <w:p w14:paraId="1FAC96CD" w14:textId="77777777" w:rsidR="00D16F9F" w:rsidRDefault="00D16F9F" w:rsidP="00D16F9F">
      <w:pPr>
        <w:pStyle w:val="3GPPHeader"/>
        <w:rPr>
          <w:sz w:val="22"/>
          <w:szCs w:val="22"/>
        </w:rPr>
      </w:pPr>
      <w:r w:rsidRPr="00CE0424">
        <w:rPr>
          <w:sz w:val="22"/>
          <w:szCs w:val="22"/>
        </w:rPr>
        <w:t>Document for:</w:t>
      </w:r>
      <w:r w:rsidRPr="00CE0424">
        <w:rPr>
          <w:sz w:val="22"/>
          <w:szCs w:val="22"/>
        </w:rPr>
        <w:tab/>
      </w:r>
      <w:r>
        <w:rPr>
          <w:sz w:val="22"/>
          <w:szCs w:val="22"/>
        </w:rPr>
        <w:t>pCR for TR 38.806</w:t>
      </w:r>
    </w:p>
    <w:p w14:paraId="65935703" w14:textId="77777777" w:rsidR="00E90E49" w:rsidRPr="00CE0424" w:rsidRDefault="00E90E49" w:rsidP="009A3844"/>
    <w:p w14:paraId="1DE1DC8E" w14:textId="42F869B3" w:rsidR="00A001D2" w:rsidRDefault="00E90E49" w:rsidP="009A3844">
      <w:pPr>
        <w:pStyle w:val="Heading1"/>
        <w:jc w:val="both"/>
      </w:pPr>
      <w:r w:rsidRPr="00CE0424">
        <w:t>Introduction</w:t>
      </w:r>
    </w:p>
    <w:p w14:paraId="12602BF5" w14:textId="77777777" w:rsidR="00275F45" w:rsidRDefault="00275F45" w:rsidP="00275F45">
      <w:r>
        <w:t>In this contribution, we provide text proposal for E1 interface functions.</w:t>
      </w:r>
    </w:p>
    <w:p w14:paraId="65143578" w14:textId="77777777" w:rsidR="00275F45" w:rsidRDefault="00275F45" w:rsidP="00275F45">
      <w:pPr>
        <w:widowControl w:val="0"/>
        <w:spacing w:after="0"/>
        <w:ind w:left="144" w:hanging="144"/>
        <w:rPr>
          <w:b/>
          <w:color w:val="FF00FF"/>
          <w:sz w:val="18"/>
          <w:szCs w:val="24"/>
        </w:rPr>
      </w:pPr>
      <w:r>
        <w:rPr>
          <w:b/>
          <w:color w:val="FF00FF"/>
          <w:sz w:val="18"/>
          <w:szCs w:val="24"/>
        </w:rPr>
        <w:t>CB: # 61_Xn_HO_E1</w:t>
      </w:r>
    </w:p>
    <w:p w14:paraId="535431B5" w14:textId="77777777" w:rsidR="00275F45" w:rsidRDefault="00275F45" w:rsidP="00275F45">
      <w:pPr>
        <w:widowControl w:val="0"/>
        <w:spacing w:after="0"/>
        <w:ind w:left="144" w:hanging="144"/>
        <w:rPr>
          <w:b/>
          <w:color w:val="FF00FF"/>
          <w:sz w:val="18"/>
          <w:szCs w:val="24"/>
        </w:rPr>
      </w:pPr>
      <w:r>
        <w:rPr>
          <w:b/>
          <w:color w:val="FF00FF"/>
          <w:sz w:val="18"/>
          <w:szCs w:val="24"/>
        </w:rPr>
        <w:t>-  capture comments</w:t>
      </w:r>
    </w:p>
    <w:p w14:paraId="6003C2EB" w14:textId="77777777" w:rsidR="00275F45" w:rsidRDefault="00275F45" w:rsidP="00275F45">
      <w:pPr>
        <w:widowControl w:val="0"/>
        <w:spacing w:after="0"/>
        <w:ind w:left="144" w:hanging="144"/>
        <w:rPr>
          <w:b/>
          <w:color w:val="FF00FF"/>
          <w:sz w:val="18"/>
          <w:szCs w:val="24"/>
        </w:rPr>
      </w:pPr>
      <w:r>
        <w:rPr>
          <w:b/>
          <w:color w:val="FF00FF"/>
          <w:sz w:val="18"/>
          <w:szCs w:val="24"/>
        </w:rPr>
        <w:t>- editorials</w:t>
      </w:r>
    </w:p>
    <w:p w14:paraId="31A8AE34" w14:textId="4EF0D1AC" w:rsidR="00FB4539" w:rsidRPr="00CE0424" w:rsidRDefault="00694D54" w:rsidP="00FB4539">
      <w:pPr>
        <w:pStyle w:val="Heading1"/>
        <w:jc w:val="both"/>
      </w:pPr>
      <w:r>
        <w:t>Annex I: TP for TR 38.</w:t>
      </w:r>
      <w:r w:rsidR="008D32BE">
        <w:t>806</w:t>
      </w:r>
    </w:p>
    <w:p w14:paraId="4B09E6EA" w14:textId="4CAD0928" w:rsidR="00B84B17" w:rsidRPr="0036292A" w:rsidRDefault="00B84B17" w:rsidP="00B84B17">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bookmarkStart w:id="0" w:name="_Hlk494223948"/>
      <w:r>
        <w:rPr>
          <w:i/>
          <w:lang w:eastAsia="ja-JP"/>
        </w:rPr>
        <w:t xml:space="preserve">Start </w:t>
      </w:r>
      <w:r w:rsidRPr="0036292A">
        <w:rPr>
          <w:rFonts w:hint="eastAsia"/>
          <w:i/>
          <w:lang w:eastAsia="ja-JP"/>
        </w:rPr>
        <w:t>of Text Proposal</w:t>
      </w:r>
      <w:r>
        <w:rPr>
          <w:i/>
          <w:lang w:eastAsia="ja-JP"/>
        </w:rPr>
        <w:t xml:space="preserve"> for TR 38.</w:t>
      </w:r>
      <w:r w:rsidR="002028DB">
        <w:rPr>
          <w:i/>
          <w:lang w:eastAsia="ja-JP"/>
        </w:rPr>
        <w:t>806</w:t>
      </w:r>
    </w:p>
    <w:p w14:paraId="2A71B3AF" w14:textId="0C442E25" w:rsidR="00735AC6" w:rsidRDefault="00735AC6" w:rsidP="00735AC6">
      <w:pPr>
        <w:pStyle w:val="Heading1"/>
      </w:pPr>
      <w:bookmarkStart w:id="1" w:name="_Toc496032697"/>
      <w:bookmarkEnd w:id="0"/>
      <w:r>
        <w:t>Interface functions and procedures</w:t>
      </w:r>
      <w:bookmarkEnd w:id="1"/>
    </w:p>
    <w:p w14:paraId="627632E2" w14:textId="4F850B07" w:rsidR="007C4F3C" w:rsidRDefault="007C4F3C" w:rsidP="007C4F3C">
      <w:pPr>
        <w:pStyle w:val="Heading3"/>
        <w:numPr>
          <w:ilvl w:val="0"/>
          <w:numId w:val="0"/>
        </w:numPr>
        <w:rPr>
          <w:ins w:id="2" w:author="Ericsson" w:date="2017-11-17T00:06:00Z"/>
        </w:rPr>
      </w:pPr>
      <w:ins w:id="3" w:author="Ericsson" w:date="2017-11-17T00:06:00Z">
        <w:r>
          <w:t>5.5.1</w:t>
        </w:r>
      </w:ins>
      <w:ins w:id="4" w:author="Nokia" w:date="2017-11-30T21:42:00Z">
        <w:r w:rsidR="00514666">
          <w:t xml:space="preserve"> </w:t>
        </w:r>
      </w:ins>
      <w:ins w:id="5" w:author="Ericsson" w:date="2017-11-17T00:06:00Z">
        <w:r>
          <w:t>Xn Handover</w:t>
        </w:r>
        <w:bookmarkStart w:id="6" w:name="_GoBack"/>
        <w:bookmarkEnd w:id="6"/>
      </w:ins>
    </w:p>
    <w:p w14:paraId="6B8AEB4E" w14:textId="2DD65CC7" w:rsidR="007C4F3C" w:rsidRDefault="007C4F3C" w:rsidP="007C4F3C">
      <w:pPr>
        <w:pStyle w:val="B1"/>
        <w:spacing w:after="120"/>
        <w:ind w:left="0" w:firstLine="0"/>
        <w:jc w:val="both"/>
        <w:rPr>
          <w:ins w:id="7" w:author="Ericsson" w:date="2017-11-17T00:06:00Z"/>
        </w:rPr>
      </w:pPr>
      <w:ins w:id="8" w:author="Ericsson" w:date="2017-11-17T00:06:00Z">
        <w:del w:id="9" w:author="Nokia" w:date="2017-11-30T21:43:00Z">
          <w:r w:rsidDel="00514666">
            <w:delText>In t</w:delText>
          </w:r>
        </w:del>
      </w:ins>
      <w:ins w:id="10" w:author="Nokia" w:date="2017-11-30T21:43:00Z">
        <w:r w:rsidR="00514666">
          <w:t>T</w:t>
        </w:r>
      </w:ins>
      <w:ins w:id="11" w:author="Ericsson" w:date="2017-11-17T00:06:00Z">
        <w:r>
          <w:t xml:space="preserve">he following </w:t>
        </w:r>
      </w:ins>
      <w:ins w:id="12" w:author="Nokia" w:date="2017-11-30T21:43:00Z">
        <w:r w:rsidR="00514666">
          <w:t>sections shows</w:t>
        </w:r>
      </w:ins>
      <w:ins w:id="13" w:author="Ericsson" w:date="2017-11-17T00:06:00Z">
        <w:r>
          <w:t xml:space="preserve"> 2 variants with regards </w:t>
        </w:r>
      </w:ins>
      <w:ins w:id="14" w:author="Ericsson" w:date="2017-11-17T00:14:00Z">
        <w:r w:rsidR="00B34087">
          <w:t>of the Xn handover procedure.</w:t>
        </w:r>
      </w:ins>
    </w:p>
    <w:p w14:paraId="4B71FC0E" w14:textId="77777777" w:rsidR="007C4F3C" w:rsidRPr="00B6151B" w:rsidRDefault="007C4F3C" w:rsidP="007C4F3C">
      <w:pPr>
        <w:rPr>
          <w:ins w:id="15" w:author="Ericsson" w:date="2017-11-17T00:06:00Z"/>
        </w:rPr>
      </w:pPr>
    </w:p>
    <w:p w14:paraId="30ECC595" w14:textId="77777777" w:rsidR="00514666" w:rsidRDefault="00514666" w:rsidP="00514666">
      <w:pPr>
        <w:pStyle w:val="B1"/>
        <w:spacing w:after="240"/>
        <w:ind w:left="0" w:firstLine="0"/>
        <w:jc w:val="both"/>
        <w:rPr>
          <w:ins w:id="16" w:author="Nokia" w:date="2017-11-30T21:51:00Z"/>
        </w:rPr>
      </w:pPr>
      <w:ins w:id="17" w:author="Nokia" w:date="2017-11-30T21:51:00Z">
        <w:r>
          <w:t>NOTE: The detailed procedure for F1 and NG should be aligned with the latest specification during the normative phase.</w:t>
        </w:r>
      </w:ins>
    </w:p>
    <w:p w14:paraId="6EDF9480" w14:textId="47155CDF" w:rsidR="007C4F3C" w:rsidRDefault="007C4F3C" w:rsidP="007C4F3C">
      <w:pPr>
        <w:pStyle w:val="Heading3"/>
        <w:numPr>
          <w:ilvl w:val="0"/>
          <w:numId w:val="0"/>
        </w:numPr>
        <w:rPr>
          <w:ins w:id="18" w:author="Ericsson" w:date="2017-11-17T00:06:00Z"/>
        </w:rPr>
      </w:pPr>
      <w:ins w:id="19" w:author="Ericsson" w:date="2017-11-17T00:06:00Z">
        <w:r>
          <w:t>5.5.1.1 CU-CP</w:t>
        </w:r>
      </w:ins>
      <w:ins w:id="20" w:author="Ericsson" w:date="2017-11-17T00:07:00Z">
        <w:r>
          <w:t xml:space="preserve"> allocates </w:t>
        </w:r>
      </w:ins>
      <w:ins w:id="21" w:author="Ericsson" w:date="2017-11-17T00:06:00Z">
        <w:r>
          <w:t xml:space="preserve">UL </w:t>
        </w:r>
      </w:ins>
      <w:ins w:id="22" w:author="Ericsson" w:date="2017-11-17T00:07:00Z">
        <w:r>
          <w:t>T</w:t>
        </w:r>
      </w:ins>
      <w:ins w:id="23" w:author="Ericsson" w:date="2017-11-17T00:06:00Z">
        <w:r>
          <w:t>EID</w:t>
        </w:r>
      </w:ins>
    </w:p>
    <w:p w14:paraId="0AB68456" w14:textId="13EAC689" w:rsidR="007C4F3C" w:rsidRDefault="007C4F3C" w:rsidP="007C4F3C">
      <w:pPr>
        <w:pStyle w:val="B1"/>
        <w:spacing w:after="120"/>
        <w:ind w:left="0" w:firstLine="0"/>
        <w:jc w:val="both"/>
        <w:rPr>
          <w:ins w:id="24" w:author="Ericsson" w:date="2017-11-17T00:08:00Z"/>
        </w:rPr>
      </w:pPr>
      <w:ins w:id="25" w:author="Ericsson" w:date="2017-11-17T00:08:00Z">
        <w:r>
          <w:t>In this variant</w:t>
        </w:r>
      </w:ins>
      <w:ins w:id="26" w:author="Nokia" w:date="2017-11-30T21:43:00Z">
        <w:r w:rsidR="00514666">
          <w:t xml:space="preserve"> it is</w:t>
        </w:r>
      </w:ins>
      <w:ins w:id="27" w:author="Ericsson" w:date="2017-11-17T00:08:00Z">
        <w:r>
          <w:t xml:space="preserve"> assume</w:t>
        </w:r>
      </w:ins>
      <w:ins w:id="28" w:author="Nokia" w:date="2017-11-30T21:43:00Z">
        <w:r w:rsidR="00514666">
          <w:t>d</w:t>
        </w:r>
      </w:ins>
      <w:ins w:id="29" w:author="Ericsson" w:date="2017-11-17T00:08:00Z">
        <w:r>
          <w:t xml:space="preserve"> that the </w:t>
        </w:r>
        <w:r w:rsidRPr="006959FA">
          <w:t xml:space="preserve">CU-CP assigns </w:t>
        </w:r>
        <w:r>
          <w:t xml:space="preserve">the </w:t>
        </w:r>
        <w:r w:rsidRPr="006959FA">
          <w:t xml:space="preserve">UL </w:t>
        </w:r>
        <w:r>
          <w:t xml:space="preserve">GTP </w:t>
        </w:r>
        <w:r w:rsidRPr="006959FA">
          <w:t>TEID</w:t>
        </w:r>
        <w:r>
          <w:t xml:space="preserve"> of the CU-UP. This </w:t>
        </w:r>
      </w:ins>
      <w:ins w:id="30" w:author="Nokia" w:date="2017-11-30T21:43:00Z">
        <w:r w:rsidR="00514666">
          <w:t>should be</w:t>
        </w:r>
      </w:ins>
      <w:ins w:id="31" w:author="Ericsson" w:date="2017-11-17T00:08:00Z">
        <w:r>
          <w:t xml:space="preserve"> possible because the </w:t>
        </w:r>
        <w:r w:rsidRPr="006959FA">
          <w:t>CU-CP</w:t>
        </w:r>
        <w:r>
          <w:t xml:space="preserve"> controls the operation of the CU-UP, which also implies that the CU-CP acquires detailed knowledge of the CU-UPs (including the UL GTP TEID) via configuration (</w:t>
        </w:r>
      </w:ins>
      <w:ins w:id="32" w:author="Nokia" w:date="2017-11-30T21:44:00Z">
        <w:r w:rsidR="00514666">
          <w:t xml:space="preserve">e.g., </w:t>
        </w:r>
      </w:ins>
      <w:ins w:id="33" w:author="Ericsson" w:date="2017-11-17T00:08:00Z">
        <w:r>
          <w:t xml:space="preserve">during the E1 setup phase). </w:t>
        </w:r>
        <w:r>
          <w:rPr>
            <w:rFonts w:eastAsia="SimSun"/>
            <w:lang w:eastAsia="zh-CN"/>
          </w:rPr>
          <w:t xml:space="preserve">The </w:t>
        </w:r>
      </w:ins>
      <w:ins w:id="34" w:author="Nokia" w:date="2017-11-30T21:46:00Z">
        <w:r w:rsidR="00514666">
          <w:rPr>
            <w:rFonts w:eastAsia="SimSun"/>
            <w:lang w:eastAsia="zh-CN"/>
          </w:rPr>
          <w:t xml:space="preserve">example of </w:t>
        </w:r>
      </w:ins>
      <w:ins w:id="35" w:author="Ericsson" w:date="2017-11-17T00:08:00Z">
        <w:r>
          <w:rPr>
            <w:rFonts w:eastAsia="SimSun"/>
            <w:lang w:eastAsia="zh-CN"/>
          </w:rPr>
          <w:t xml:space="preserve">Xn handover </w:t>
        </w:r>
        <w:r>
          <w:t xml:space="preserve">call-flow is shown in Figure 1. </w:t>
        </w:r>
      </w:ins>
    </w:p>
    <w:p w14:paraId="16FF815B" w14:textId="77777777" w:rsidR="007C4F3C" w:rsidRDefault="007C4F3C" w:rsidP="007C4F3C">
      <w:pPr>
        <w:pStyle w:val="B1"/>
        <w:spacing w:after="120"/>
        <w:ind w:left="0" w:firstLine="0"/>
        <w:jc w:val="both"/>
        <w:rPr>
          <w:ins w:id="36" w:author="Ericsson" w:date="2017-11-17T00:08:00Z"/>
        </w:rPr>
      </w:pPr>
      <w:ins w:id="37" w:author="Ericsson" w:date="2017-11-17T00:08:00Z">
        <w:r>
          <w:t>The following terminology is utilized to describe the entities involved in the procedure:</w:t>
        </w:r>
      </w:ins>
    </w:p>
    <w:p w14:paraId="631236AE" w14:textId="77777777" w:rsidR="007C4F3C" w:rsidRDefault="007C4F3C" w:rsidP="007C4F3C">
      <w:pPr>
        <w:pStyle w:val="B1"/>
        <w:numPr>
          <w:ilvl w:val="0"/>
          <w:numId w:val="37"/>
        </w:numPr>
        <w:spacing w:after="240"/>
        <w:ind w:left="714" w:hanging="357"/>
        <w:contextualSpacing/>
        <w:jc w:val="both"/>
        <w:rPr>
          <w:ins w:id="38" w:author="Ericsson" w:date="2017-11-17T00:08:00Z"/>
        </w:rPr>
      </w:pPr>
      <w:ins w:id="39" w:author="Ericsson" w:date="2017-11-17T00:08:00Z">
        <w:r>
          <w:t>S-gNB: source gNB</w:t>
        </w:r>
      </w:ins>
    </w:p>
    <w:p w14:paraId="4CC89B02" w14:textId="77777777" w:rsidR="007C4F3C" w:rsidRDefault="007C4F3C" w:rsidP="007C4F3C">
      <w:pPr>
        <w:pStyle w:val="B1"/>
        <w:numPr>
          <w:ilvl w:val="0"/>
          <w:numId w:val="37"/>
        </w:numPr>
        <w:spacing w:after="240"/>
        <w:ind w:left="714" w:hanging="357"/>
        <w:contextualSpacing/>
        <w:jc w:val="both"/>
        <w:rPr>
          <w:ins w:id="40" w:author="Ericsson" w:date="2017-11-17T00:08:00Z"/>
        </w:rPr>
      </w:pPr>
      <w:ins w:id="41" w:author="Ericsson" w:date="2017-11-17T00:08:00Z">
        <w:r>
          <w:t>T-gNB: target gNB</w:t>
        </w:r>
      </w:ins>
    </w:p>
    <w:p w14:paraId="46EF87D9" w14:textId="77777777" w:rsidR="007C4F3C" w:rsidRDefault="007C4F3C" w:rsidP="007C4F3C">
      <w:pPr>
        <w:pStyle w:val="B1"/>
        <w:numPr>
          <w:ilvl w:val="0"/>
          <w:numId w:val="37"/>
        </w:numPr>
        <w:spacing w:after="240"/>
        <w:ind w:left="714" w:hanging="357"/>
        <w:contextualSpacing/>
        <w:jc w:val="both"/>
        <w:rPr>
          <w:ins w:id="42" w:author="Ericsson" w:date="2017-11-17T00:08:00Z"/>
        </w:rPr>
      </w:pPr>
      <w:ins w:id="43" w:author="Ericsson" w:date="2017-11-17T00:08:00Z">
        <w:r>
          <w:t>S-DU: source DU</w:t>
        </w:r>
      </w:ins>
    </w:p>
    <w:p w14:paraId="6E3B6DCA" w14:textId="77777777" w:rsidR="007C4F3C" w:rsidRDefault="007C4F3C" w:rsidP="007C4F3C">
      <w:pPr>
        <w:pStyle w:val="B1"/>
        <w:numPr>
          <w:ilvl w:val="0"/>
          <w:numId w:val="37"/>
        </w:numPr>
        <w:spacing w:after="240"/>
        <w:contextualSpacing/>
        <w:jc w:val="both"/>
        <w:rPr>
          <w:ins w:id="44" w:author="Ericsson" w:date="2017-11-17T00:08:00Z"/>
        </w:rPr>
      </w:pPr>
      <w:ins w:id="45" w:author="Ericsson" w:date="2017-11-17T00:08:00Z">
        <w:r>
          <w:t>S-CU-UP: source CU-UP</w:t>
        </w:r>
      </w:ins>
    </w:p>
    <w:p w14:paraId="78EFD60A" w14:textId="77777777" w:rsidR="007C4F3C" w:rsidRDefault="007C4F3C" w:rsidP="007C4F3C">
      <w:pPr>
        <w:pStyle w:val="B1"/>
        <w:numPr>
          <w:ilvl w:val="0"/>
          <w:numId w:val="37"/>
        </w:numPr>
        <w:spacing w:after="200"/>
        <w:ind w:left="714" w:hanging="357"/>
        <w:contextualSpacing/>
        <w:jc w:val="both"/>
        <w:rPr>
          <w:ins w:id="46" w:author="Ericsson" w:date="2017-11-17T00:08:00Z"/>
        </w:rPr>
      </w:pPr>
      <w:ins w:id="47" w:author="Ericsson" w:date="2017-11-17T00:08:00Z">
        <w:r>
          <w:t>S-CU-CP: source CU-CP</w:t>
        </w:r>
      </w:ins>
    </w:p>
    <w:p w14:paraId="23F340FC" w14:textId="77777777" w:rsidR="007C4F3C" w:rsidRDefault="007C4F3C" w:rsidP="007C4F3C">
      <w:pPr>
        <w:pStyle w:val="B1"/>
        <w:numPr>
          <w:ilvl w:val="0"/>
          <w:numId w:val="37"/>
        </w:numPr>
        <w:spacing w:after="200"/>
        <w:ind w:left="714" w:hanging="357"/>
        <w:contextualSpacing/>
        <w:jc w:val="both"/>
        <w:rPr>
          <w:ins w:id="48" w:author="Ericsson" w:date="2017-11-17T00:08:00Z"/>
        </w:rPr>
      </w:pPr>
      <w:ins w:id="49" w:author="Ericsson" w:date="2017-11-17T00:08:00Z">
        <w:r>
          <w:t>T-DU: target DU</w:t>
        </w:r>
      </w:ins>
    </w:p>
    <w:p w14:paraId="4610C70F" w14:textId="77777777" w:rsidR="007C4F3C" w:rsidRDefault="007C4F3C" w:rsidP="007C4F3C">
      <w:pPr>
        <w:pStyle w:val="B1"/>
        <w:numPr>
          <w:ilvl w:val="0"/>
          <w:numId w:val="37"/>
        </w:numPr>
        <w:spacing w:after="240"/>
        <w:contextualSpacing/>
        <w:jc w:val="both"/>
        <w:rPr>
          <w:ins w:id="50" w:author="Ericsson" w:date="2017-11-17T00:08:00Z"/>
        </w:rPr>
      </w:pPr>
      <w:ins w:id="51" w:author="Ericsson" w:date="2017-11-17T00:08:00Z">
        <w:r>
          <w:t>T-CU-UP: target CU-UP</w:t>
        </w:r>
      </w:ins>
    </w:p>
    <w:p w14:paraId="0CB1572E" w14:textId="77777777" w:rsidR="007C4F3C" w:rsidRDefault="007C4F3C" w:rsidP="007C4F3C">
      <w:pPr>
        <w:pStyle w:val="B1"/>
        <w:numPr>
          <w:ilvl w:val="0"/>
          <w:numId w:val="37"/>
        </w:numPr>
        <w:spacing w:after="240"/>
        <w:ind w:left="714" w:hanging="357"/>
        <w:jc w:val="both"/>
        <w:rPr>
          <w:ins w:id="52" w:author="Ericsson" w:date="2017-11-17T00:08:00Z"/>
        </w:rPr>
      </w:pPr>
      <w:ins w:id="53" w:author="Ericsson" w:date="2017-11-17T00:08:00Z">
        <w:r>
          <w:t>T-CU-CP: target CU-CP</w:t>
        </w:r>
      </w:ins>
    </w:p>
    <w:p w14:paraId="0A6A3331" w14:textId="77777777" w:rsidR="007C4F3C" w:rsidRDefault="007C4F3C" w:rsidP="007C4F3C">
      <w:pPr>
        <w:pStyle w:val="B1"/>
        <w:spacing w:after="240"/>
        <w:ind w:left="0" w:firstLine="0"/>
        <w:jc w:val="both"/>
        <w:rPr>
          <w:ins w:id="54" w:author="Ericsson" w:date="2017-11-17T00:08:00Z"/>
        </w:rPr>
      </w:pPr>
      <w:ins w:id="55" w:author="Ericsson" w:date="2017-11-17T00:08:00Z">
        <w:r>
          <w:t>The call-flow can be logically divided into three phases.</w:t>
        </w:r>
      </w:ins>
    </w:p>
    <w:p w14:paraId="273A8A1C" w14:textId="77777777" w:rsidR="007C4F3C" w:rsidRDefault="007C4F3C" w:rsidP="007C4F3C">
      <w:pPr>
        <w:pStyle w:val="B1"/>
        <w:numPr>
          <w:ilvl w:val="0"/>
          <w:numId w:val="36"/>
        </w:numPr>
        <w:spacing w:after="120"/>
        <w:ind w:left="714" w:hanging="357"/>
        <w:jc w:val="both"/>
        <w:rPr>
          <w:ins w:id="56" w:author="Ericsson" w:date="2017-11-17T00:08:00Z"/>
        </w:rPr>
      </w:pPr>
      <w:ins w:id="57" w:author="Ericsson" w:date="2017-11-17T00:08:00Z">
        <w:r>
          <w:lastRenderedPageBreak/>
          <w:t>The first phase is the Xn handover preparation:</w:t>
        </w:r>
      </w:ins>
    </w:p>
    <w:p w14:paraId="0BD12D91" w14:textId="77777777" w:rsidR="007C4F3C" w:rsidRDefault="007C4F3C" w:rsidP="007C4F3C">
      <w:pPr>
        <w:pStyle w:val="B1"/>
        <w:numPr>
          <w:ilvl w:val="1"/>
          <w:numId w:val="36"/>
        </w:numPr>
        <w:spacing w:after="120"/>
        <w:ind w:left="1434" w:hanging="357"/>
        <w:jc w:val="both"/>
        <w:rPr>
          <w:ins w:id="58" w:author="Ericsson" w:date="2017-11-17T00:08:00Z"/>
        </w:rPr>
      </w:pPr>
      <w:ins w:id="59" w:author="Ericsson" w:date="2017-11-17T00:08:00Z">
        <w:r>
          <w:t xml:space="preserve">UE sends an RRC MEASUREMENT REPORT to S-DU. The event that triggers the measurement report depends on the UE measurement configuration. </w:t>
        </w:r>
      </w:ins>
    </w:p>
    <w:p w14:paraId="72CDBB89" w14:textId="77777777" w:rsidR="007C4F3C" w:rsidRDefault="007C4F3C" w:rsidP="007C4F3C">
      <w:pPr>
        <w:pStyle w:val="B1"/>
        <w:numPr>
          <w:ilvl w:val="1"/>
          <w:numId w:val="36"/>
        </w:numPr>
        <w:spacing w:after="120"/>
        <w:ind w:left="1434" w:hanging="357"/>
        <w:jc w:val="both"/>
        <w:rPr>
          <w:ins w:id="60" w:author="Ericsson" w:date="2017-11-17T00:08:00Z"/>
        </w:rPr>
      </w:pPr>
      <w:ins w:id="61" w:author="Ericsson" w:date="2017-11-17T00:08:00Z">
        <w:r>
          <w:t xml:space="preserve">S-DU employs the F1AP UL RRC TRANSFER message to forward the RRC measurement report to S-CU-CP. </w:t>
        </w:r>
      </w:ins>
    </w:p>
    <w:p w14:paraId="59A068E2" w14:textId="77777777" w:rsidR="007C4F3C" w:rsidRDefault="007C4F3C" w:rsidP="007C4F3C">
      <w:pPr>
        <w:pStyle w:val="B1"/>
        <w:numPr>
          <w:ilvl w:val="1"/>
          <w:numId w:val="36"/>
        </w:numPr>
        <w:spacing w:after="120"/>
        <w:jc w:val="both"/>
        <w:rPr>
          <w:ins w:id="62" w:author="Ericsson" w:date="2017-11-17T00:08:00Z"/>
        </w:rPr>
      </w:pPr>
      <w:ins w:id="63" w:author="Ericsson" w:date="2017-11-17T00:08:00Z">
        <w:r>
          <w:t xml:space="preserve">S-CU-CP takes the handover decision, based on the content of the RRC measurement report. S-gNB (S-CU-CP) sends the XnAP HANDOVER REQUEST message to T-gNB (T-CU-CP), </w:t>
        </w:r>
        <w:r w:rsidRPr="005A56BD">
          <w:t xml:space="preserve">passing necessary information to prepare the </w:t>
        </w:r>
        <w:r>
          <w:t>handover</w:t>
        </w:r>
        <w:r w:rsidRPr="005A56BD">
          <w:t xml:space="preserve"> at the target side</w:t>
        </w:r>
        <w:r>
          <w:t>.</w:t>
        </w:r>
      </w:ins>
    </w:p>
    <w:p w14:paraId="79E49884" w14:textId="77777777" w:rsidR="007C4F3C" w:rsidRDefault="007C4F3C" w:rsidP="007C4F3C">
      <w:pPr>
        <w:pStyle w:val="B1"/>
        <w:numPr>
          <w:ilvl w:val="1"/>
          <w:numId w:val="36"/>
        </w:numPr>
        <w:spacing w:after="120"/>
        <w:jc w:val="both"/>
        <w:rPr>
          <w:ins w:id="64" w:author="Ericsson" w:date="2017-11-17T00:08:00Z"/>
        </w:rPr>
      </w:pPr>
      <w:ins w:id="65" w:author="Ericsson" w:date="2017-11-17T00:08:00Z">
        <w:r>
          <w:t>T-CU-CP performs admission control, creates a UE context, identifies T-</w:t>
        </w:r>
        <w:r w:rsidRPr="0022018C">
          <w:t>DU</w:t>
        </w:r>
        <w:r>
          <w:t>, and selects T-CU-UP. Then, T-CU-CP sends the F1-AP CONTEXT SETUP REQUEST message to T-DU, including UE context information and CU-UP-UL-TEID for data radio bearers.</w:t>
        </w:r>
      </w:ins>
    </w:p>
    <w:p w14:paraId="51BBE7CE" w14:textId="77777777" w:rsidR="007C4F3C" w:rsidRDefault="007C4F3C" w:rsidP="007C4F3C">
      <w:pPr>
        <w:pStyle w:val="B1"/>
        <w:numPr>
          <w:ilvl w:val="1"/>
          <w:numId w:val="36"/>
        </w:numPr>
        <w:spacing w:after="120"/>
        <w:jc w:val="both"/>
        <w:rPr>
          <w:ins w:id="66" w:author="Ericsson" w:date="2017-11-17T00:08:00Z"/>
        </w:rPr>
      </w:pPr>
      <w:ins w:id="67" w:author="Ericsson" w:date="2017-11-17T00:08:00Z">
        <w:r>
          <w:t xml:space="preserve">T-DU performs admission control, configures the lower-layers, and creates a local UE context (including a C-RNTI for the UE). Then, T-DU sends the F1-AP CONTEXT SETUP RESPONSE message to T-CU-CP, including lower-layers configuration, C-RNTI, and DU-DL-TEID for data radio bearers. </w:t>
        </w:r>
      </w:ins>
    </w:p>
    <w:p w14:paraId="30B89A63" w14:textId="77777777" w:rsidR="007C4F3C" w:rsidRDefault="007C4F3C" w:rsidP="007C4F3C">
      <w:pPr>
        <w:pStyle w:val="B1"/>
        <w:numPr>
          <w:ilvl w:val="1"/>
          <w:numId w:val="36"/>
        </w:numPr>
        <w:spacing w:after="120"/>
        <w:jc w:val="both"/>
        <w:rPr>
          <w:ins w:id="68" w:author="Ericsson" w:date="2017-11-17T00:08:00Z"/>
        </w:rPr>
      </w:pPr>
      <w:ins w:id="69" w:author="Ericsson" w:date="2017-11-17T00:08:00Z">
        <w:r>
          <w:t>T-CU-CP sends the E1AP BEARER SETUP message to T-CU-UP, including information for security configuration and QoS-flows to DRB mapping, and DU-DL-TEID.</w:t>
        </w:r>
      </w:ins>
    </w:p>
    <w:p w14:paraId="3507858F" w14:textId="77777777" w:rsidR="007C4F3C" w:rsidRDefault="007C4F3C" w:rsidP="007C4F3C">
      <w:pPr>
        <w:pStyle w:val="B1"/>
        <w:numPr>
          <w:ilvl w:val="1"/>
          <w:numId w:val="36"/>
        </w:numPr>
        <w:spacing w:after="120"/>
        <w:jc w:val="both"/>
        <w:rPr>
          <w:ins w:id="70" w:author="Ericsson" w:date="2017-11-17T00:08:00Z"/>
        </w:rPr>
      </w:pPr>
      <w:ins w:id="71" w:author="Ericsson" w:date="2017-11-17T00:08:00Z">
        <w:r>
          <w:t>T-CU-UP applies the configuration received from T-CU-CP. Then, T-CU-UP sends the E1AP BEARER SETUP RESPONSE message to T-CU-CP.</w:t>
        </w:r>
      </w:ins>
    </w:p>
    <w:p w14:paraId="7C9B7E43" w14:textId="77777777" w:rsidR="007C4F3C" w:rsidRDefault="007C4F3C" w:rsidP="007C4F3C">
      <w:pPr>
        <w:pStyle w:val="B1"/>
        <w:numPr>
          <w:ilvl w:val="1"/>
          <w:numId w:val="36"/>
        </w:numPr>
        <w:spacing w:after="120"/>
        <w:jc w:val="both"/>
        <w:rPr>
          <w:ins w:id="72" w:author="Ericsson" w:date="2017-11-17T00:08:00Z"/>
        </w:rPr>
      </w:pPr>
      <w:ins w:id="73" w:author="Ericsson" w:date="2017-11-17T00:08:00Z">
        <w:r>
          <w:t xml:space="preserve">T-gNB (T-CU-CP) sends the XnAP HANDOVER REQUEST </w:t>
        </w:r>
        <w:r w:rsidRPr="00CB1A38">
          <w:t xml:space="preserve">ACKNOWLEDGE </w:t>
        </w:r>
        <w:r>
          <w:t xml:space="preserve">to S-gNB (S-CU-CP). </w:t>
        </w:r>
        <w:r w:rsidRPr="00CB1A38">
          <w:t xml:space="preserve">The </w:t>
        </w:r>
        <w:r>
          <w:t xml:space="preserve">XnAP </w:t>
        </w:r>
        <w:r w:rsidRPr="00CB1A38">
          <w:t>HANDOVER REQUEST ACKNOWLEDGE message includes a transparent container to be sent to the UE as an RRC message to perform the handover</w:t>
        </w:r>
        <w:r>
          <w:t xml:space="preserve"> (includes C-RNTI)</w:t>
        </w:r>
        <w:r w:rsidRPr="00CB1A38">
          <w:t xml:space="preserve">. The </w:t>
        </w:r>
        <w:r>
          <w:t xml:space="preserve">XnAP </w:t>
        </w:r>
        <w:r w:rsidRPr="00CB1A38">
          <w:t xml:space="preserve">HANDOVER REQUEST ACKNOWLEDGE message may also include RNL/TNL information for the </w:t>
        </w:r>
        <w:r>
          <w:t xml:space="preserve">data </w:t>
        </w:r>
        <w:r w:rsidRPr="00CB1A38">
          <w:t>f</w:t>
        </w:r>
        <w:r>
          <w:t>orwarding tunnels (if applicable).</w:t>
        </w:r>
      </w:ins>
    </w:p>
    <w:p w14:paraId="7447BCD5" w14:textId="77777777" w:rsidR="007C4F3C" w:rsidRDefault="007C4F3C" w:rsidP="007C4F3C">
      <w:pPr>
        <w:pStyle w:val="B1"/>
        <w:spacing w:after="120"/>
        <w:ind w:left="851"/>
        <w:jc w:val="both"/>
        <w:rPr>
          <w:ins w:id="74" w:author="Ericsson" w:date="2017-11-17T00:08:00Z"/>
        </w:rPr>
      </w:pPr>
      <w:ins w:id="75" w:author="Ericsson" w:date="2017-11-17T00:08:00Z">
        <w:r>
          <w:t>NOTE: Steps 4-7 can be performed in parallel if the T-CU-CP knows the DU-DL-TEID.</w:t>
        </w:r>
      </w:ins>
    </w:p>
    <w:p w14:paraId="7F24382D" w14:textId="77777777" w:rsidR="007C4F3C" w:rsidRDefault="007C4F3C" w:rsidP="007C4F3C">
      <w:pPr>
        <w:pStyle w:val="B1"/>
        <w:spacing w:after="120"/>
        <w:jc w:val="both"/>
        <w:rPr>
          <w:ins w:id="76" w:author="Ericsson" w:date="2017-11-17T00:08:00Z"/>
        </w:rPr>
      </w:pPr>
    </w:p>
    <w:p w14:paraId="2B8C1FD8" w14:textId="77777777" w:rsidR="007C4F3C" w:rsidRDefault="007C4F3C" w:rsidP="007C4F3C">
      <w:pPr>
        <w:pStyle w:val="B1"/>
        <w:ind w:left="0" w:firstLine="0"/>
        <w:jc w:val="both"/>
        <w:rPr>
          <w:ins w:id="77" w:author="Ericsson" w:date="2017-11-17T00:08:00Z"/>
        </w:rPr>
      </w:pPr>
      <w:r>
        <w:object w:dxaOrig="16185" w:dyaOrig="12345" w14:anchorId="55ADE1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76.5pt" o:ole="">
            <v:imagedata r:id="rId13" o:title=""/>
          </v:shape>
          <o:OLEObject Type="Embed" ProgID="Visio.Drawing.15" ShapeID="_x0000_i1025" DrawAspect="Content" ObjectID="_1573614687" r:id="rId14"/>
        </w:object>
      </w:r>
    </w:p>
    <w:p w14:paraId="39AE60EF" w14:textId="77777777" w:rsidR="007C4F3C" w:rsidRPr="00F2305F" w:rsidRDefault="007C4F3C" w:rsidP="007C4F3C">
      <w:pPr>
        <w:pStyle w:val="Reference"/>
        <w:numPr>
          <w:ilvl w:val="0"/>
          <w:numId w:val="0"/>
        </w:numPr>
        <w:ind w:left="567" w:hanging="567"/>
        <w:jc w:val="center"/>
        <w:rPr>
          <w:ins w:id="78" w:author="Ericsson" w:date="2017-11-17T00:08:00Z"/>
          <w:rFonts w:cs="Arial"/>
          <w:b/>
          <w:color w:val="231F20"/>
        </w:rPr>
      </w:pPr>
      <w:ins w:id="79" w:author="Ericsson" w:date="2017-11-17T00:08:00Z">
        <w:r w:rsidRPr="00F2305F">
          <w:rPr>
            <w:b/>
          </w:rPr>
          <w:t xml:space="preserve">Fig. 1: </w:t>
        </w:r>
        <w:r>
          <w:rPr>
            <w:b/>
          </w:rPr>
          <w:t xml:space="preserve">Xn handover with E1 interface (CU-CP allocates UL TEID). </w:t>
        </w:r>
      </w:ins>
    </w:p>
    <w:p w14:paraId="71C984E4" w14:textId="77777777" w:rsidR="007C4F3C" w:rsidRDefault="007C4F3C" w:rsidP="007C4F3C">
      <w:pPr>
        <w:pStyle w:val="Reference"/>
        <w:numPr>
          <w:ilvl w:val="0"/>
          <w:numId w:val="0"/>
        </w:numPr>
        <w:ind w:left="567" w:hanging="567"/>
        <w:rPr>
          <w:ins w:id="80" w:author="Ericsson" w:date="2017-11-17T00:08:00Z"/>
        </w:rPr>
      </w:pPr>
    </w:p>
    <w:p w14:paraId="5AFC1763" w14:textId="77777777" w:rsidR="007C4F3C" w:rsidRDefault="007C4F3C" w:rsidP="007C4F3C">
      <w:pPr>
        <w:pStyle w:val="B1"/>
        <w:numPr>
          <w:ilvl w:val="0"/>
          <w:numId w:val="36"/>
        </w:numPr>
        <w:spacing w:after="120"/>
        <w:ind w:left="714" w:hanging="357"/>
        <w:jc w:val="both"/>
        <w:rPr>
          <w:ins w:id="81" w:author="Ericsson" w:date="2017-11-17T00:08:00Z"/>
        </w:rPr>
      </w:pPr>
      <w:ins w:id="82" w:author="Ericsson" w:date="2017-11-17T00:08:00Z">
        <w:r>
          <w:t>The second phase is the Xn handover execution:</w:t>
        </w:r>
      </w:ins>
    </w:p>
    <w:p w14:paraId="141A14D9" w14:textId="77777777" w:rsidR="007C4F3C" w:rsidRDefault="007C4F3C" w:rsidP="007C4F3C">
      <w:pPr>
        <w:pStyle w:val="B1"/>
        <w:numPr>
          <w:ilvl w:val="0"/>
          <w:numId w:val="38"/>
        </w:numPr>
        <w:spacing w:after="120"/>
        <w:jc w:val="both"/>
        <w:rPr>
          <w:ins w:id="83" w:author="Ericsson" w:date="2017-11-17T00:08:00Z"/>
        </w:rPr>
      </w:pPr>
      <w:ins w:id="84" w:author="Ericsson" w:date="2017-11-17T00:08:00Z">
        <w:r>
          <w:t>S-CU-CP sends the F1AP UE MOBILITY COMMAND message to S-DU. The F1AP UE MOBILITY COMMAND message includes a transparent container that carries the RRC message to perform handover, which was generated by T-CU-CP and ciphered and integrity protected by S-CU-CP. The F1AP UE MOBILITY COMMAND message contains a specific field value to inform S-DU about the handover.</w:t>
        </w:r>
      </w:ins>
    </w:p>
    <w:p w14:paraId="479E812E" w14:textId="77777777" w:rsidR="007C4F3C" w:rsidRDefault="007C4F3C" w:rsidP="007C4F3C">
      <w:pPr>
        <w:pStyle w:val="B1"/>
        <w:numPr>
          <w:ilvl w:val="0"/>
          <w:numId w:val="38"/>
        </w:numPr>
        <w:spacing w:after="120"/>
        <w:jc w:val="both"/>
        <w:rPr>
          <w:ins w:id="85" w:author="Ericsson" w:date="2017-11-17T00:08:00Z"/>
        </w:rPr>
      </w:pPr>
      <w:ins w:id="86" w:author="Ericsson" w:date="2017-11-17T00:08:00Z">
        <w:r>
          <w:t>S-DU sends the F1AP UE MOBILITY COMMAND ACKNOWLEDGE message to S-CU-CP to confirm that the handover is accepted. The F1AP UE MOBILITY COMMAND ACKNOWLEDGE message contains information about the delivery status of the PDCP PDUs.</w:t>
        </w:r>
      </w:ins>
    </w:p>
    <w:p w14:paraId="26CE8BF7" w14:textId="77777777" w:rsidR="007C4F3C" w:rsidRDefault="007C4F3C" w:rsidP="007C4F3C">
      <w:pPr>
        <w:pStyle w:val="B1"/>
        <w:numPr>
          <w:ilvl w:val="0"/>
          <w:numId w:val="38"/>
        </w:numPr>
        <w:spacing w:after="120"/>
        <w:jc w:val="both"/>
        <w:rPr>
          <w:ins w:id="87" w:author="Ericsson" w:date="2017-11-17T00:08:00Z"/>
        </w:rPr>
      </w:pPr>
      <w:ins w:id="88" w:author="Ericsson" w:date="2017-11-17T00:08:00Z">
        <w:r>
          <w:t>S-DU sends the RRC CONNECTION RECONFIGURATION MESSAGE to the UE.</w:t>
        </w:r>
      </w:ins>
    </w:p>
    <w:p w14:paraId="5CDC5CCB" w14:textId="77777777" w:rsidR="007C4F3C" w:rsidRDefault="007C4F3C" w:rsidP="007C4F3C">
      <w:pPr>
        <w:pStyle w:val="B1"/>
        <w:numPr>
          <w:ilvl w:val="0"/>
          <w:numId w:val="38"/>
        </w:numPr>
        <w:spacing w:after="120"/>
        <w:jc w:val="both"/>
        <w:rPr>
          <w:ins w:id="89" w:author="Ericsson" w:date="2017-11-17T00:08:00Z"/>
        </w:rPr>
      </w:pPr>
      <w:ins w:id="90" w:author="Ericsson" w:date="2017-11-17T00:08:00Z">
        <w:r>
          <w:t xml:space="preserve">S-CU-CP sends the E1AP BEARER MODIFICATION message to S-CU-UP. The E1AP BEARER MODIFICATION message may include the RNL/TNL information for the data forwarding tunnels (if applicable).  </w:t>
        </w:r>
      </w:ins>
    </w:p>
    <w:p w14:paraId="0CE0BE54" w14:textId="77777777" w:rsidR="007C4F3C" w:rsidRDefault="007C4F3C" w:rsidP="007C4F3C">
      <w:pPr>
        <w:pStyle w:val="B1"/>
        <w:numPr>
          <w:ilvl w:val="0"/>
          <w:numId w:val="38"/>
        </w:numPr>
        <w:spacing w:after="120"/>
        <w:jc w:val="both"/>
        <w:rPr>
          <w:ins w:id="91" w:author="Ericsson" w:date="2017-11-17T00:08:00Z"/>
        </w:rPr>
      </w:pPr>
      <w:ins w:id="92" w:author="Ericsson" w:date="2017-11-17T00:08:00Z">
        <w:r>
          <w:t xml:space="preserve">S-CU-UP sends the E1AP BEARER MODIFICATION ACK message to S-CU-CP, including the </w:t>
        </w:r>
        <w:r w:rsidRPr="002518D2">
          <w:t>uplink PDCP SN receiver status and the downlink PDCP SN transmitter status</w:t>
        </w:r>
        <w:r>
          <w:t>.</w:t>
        </w:r>
      </w:ins>
    </w:p>
    <w:p w14:paraId="24F2432E" w14:textId="77777777" w:rsidR="007C4F3C" w:rsidRDefault="007C4F3C" w:rsidP="007C4F3C">
      <w:pPr>
        <w:pStyle w:val="B1"/>
        <w:numPr>
          <w:ilvl w:val="0"/>
          <w:numId w:val="38"/>
        </w:numPr>
        <w:spacing w:after="120"/>
        <w:jc w:val="both"/>
        <w:rPr>
          <w:ins w:id="93" w:author="Ericsson" w:date="2017-11-17T00:08:00Z"/>
        </w:rPr>
      </w:pPr>
      <w:ins w:id="94" w:author="Ericsson" w:date="2017-11-17T00:08:00Z">
        <w:r>
          <w:t xml:space="preserve">S-gNB (S-CU-CP) sends the XnAP SN STATUS TRANSFER message to T-gNB (T-CU-CP) to </w:t>
        </w:r>
        <w:r w:rsidRPr="002518D2">
          <w:t>convey the uplink PDCP SN receiver status and the downlink PDCP SN transmitter status</w:t>
        </w:r>
        <w:r>
          <w:t>.</w:t>
        </w:r>
      </w:ins>
    </w:p>
    <w:p w14:paraId="7D080B0E" w14:textId="77777777" w:rsidR="007C4F3C" w:rsidRDefault="007C4F3C" w:rsidP="007C4F3C">
      <w:pPr>
        <w:pStyle w:val="B1"/>
        <w:numPr>
          <w:ilvl w:val="0"/>
          <w:numId w:val="38"/>
        </w:numPr>
        <w:spacing w:after="120"/>
        <w:jc w:val="both"/>
        <w:rPr>
          <w:ins w:id="95" w:author="Ericsson" w:date="2017-11-17T00:08:00Z"/>
        </w:rPr>
      </w:pPr>
      <w:ins w:id="96" w:author="Ericsson" w:date="2017-11-17T00:08:00Z">
        <w:r>
          <w:t xml:space="preserve">T-CU-CP sends the E1AP SN STATUS TRANSFER message to T-CU-UP to </w:t>
        </w:r>
        <w:r w:rsidRPr="002518D2">
          <w:t>convey the uplink PDCP SN receiver status and the downlink PDCP SN transmitter status</w:t>
        </w:r>
        <w:r>
          <w:t>.</w:t>
        </w:r>
      </w:ins>
    </w:p>
    <w:p w14:paraId="389D2600" w14:textId="77777777" w:rsidR="007C4F3C" w:rsidRDefault="007C4F3C" w:rsidP="007C4F3C">
      <w:pPr>
        <w:pStyle w:val="B1"/>
        <w:numPr>
          <w:ilvl w:val="0"/>
          <w:numId w:val="38"/>
        </w:numPr>
        <w:spacing w:after="120"/>
        <w:jc w:val="both"/>
        <w:rPr>
          <w:ins w:id="97" w:author="Ericsson" w:date="2017-11-17T00:08:00Z"/>
        </w:rPr>
      </w:pPr>
      <w:ins w:id="98" w:author="Ericsson" w:date="2017-11-17T00:08:00Z">
        <w:r>
          <w:t>Data forwarding may start from S-CU-UP to T-CU-UP (if applicable).</w:t>
        </w:r>
      </w:ins>
    </w:p>
    <w:p w14:paraId="7FC7A909" w14:textId="77777777" w:rsidR="007C4F3C" w:rsidRDefault="007C4F3C" w:rsidP="007C4F3C">
      <w:pPr>
        <w:pStyle w:val="B1"/>
        <w:numPr>
          <w:ilvl w:val="0"/>
          <w:numId w:val="38"/>
        </w:numPr>
        <w:spacing w:after="120"/>
        <w:jc w:val="both"/>
        <w:rPr>
          <w:ins w:id="99" w:author="Ericsson" w:date="2017-11-17T00:08:00Z"/>
        </w:rPr>
      </w:pPr>
      <w:ins w:id="100" w:author="Ericsson" w:date="2017-11-17T00:08:00Z">
        <w:r>
          <w:lastRenderedPageBreak/>
          <w:t>UE sends a RANDOM-ACCESS preamble to T-DU. It may employ a dedicated RACH preamble if that was included in the RRC connection reconfiguration message.</w:t>
        </w:r>
      </w:ins>
    </w:p>
    <w:p w14:paraId="29ACB2B6" w14:textId="77777777" w:rsidR="007C4F3C" w:rsidRDefault="007C4F3C" w:rsidP="007C4F3C">
      <w:pPr>
        <w:pStyle w:val="B1"/>
        <w:numPr>
          <w:ilvl w:val="0"/>
          <w:numId w:val="38"/>
        </w:numPr>
        <w:spacing w:after="120"/>
        <w:jc w:val="both"/>
        <w:rPr>
          <w:ins w:id="101" w:author="Ericsson" w:date="2017-11-17T00:08:00Z"/>
        </w:rPr>
      </w:pPr>
      <w:ins w:id="102" w:author="Ericsson" w:date="2017-11-17T00:08:00Z">
        <w:r>
          <w:t xml:space="preserve">T-DU sends a RANDOM-ACCESS RESPONSE to UE. </w:t>
        </w:r>
      </w:ins>
    </w:p>
    <w:p w14:paraId="6150AE15" w14:textId="77777777" w:rsidR="007C4F3C" w:rsidRDefault="007C4F3C" w:rsidP="007C4F3C">
      <w:pPr>
        <w:pStyle w:val="B1"/>
        <w:numPr>
          <w:ilvl w:val="0"/>
          <w:numId w:val="38"/>
        </w:numPr>
        <w:spacing w:after="120"/>
        <w:jc w:val="both"/>
        <w:rPr>
          <w:ins w:id="103" w:author="Ericsson" w:date="2017-11-17T00:08:00Z"/>
        </w:rPr>
      </w:pPr>
      <w:ins w:id="104" w:author="Ericsson" w:date="2017-11-17T00:08:00Z">
        <w:r>
          <w:t>UE sends the RRC CONNECTION CONFIGURATION COMPLETE to T-DU (include the C-RNTI to identify the UE).</w:t>
        </w:r>
      </w:ins>
    </w:p>
    <w:p w14:paraId="6F333DC8" w14:textId="77777777" w:rsidR="007C4F3C" w:rsidRDefault="007C4F3C" w:rsidP="007C4F3C">
      <w:pPr>
        <w:pStyle w:val="B1"/>
        <w:numPr>
          <w:ilvl w:val="0"/>
          <w:numId w:val="38"/>
        </w:numPr>
        <w:spacing w:after="120"/>
        <w:jc w:val="both"/>
        <w:rPr>
          <w:ins w:id="105" w:author="Ericsson" w:date="2017-11-17T00:08:00Z"/>
        </w:rPr>
      </w:pPr>
      <w:ins w:id="106" w:author="Ericsson" w:date="2017-11-17T00:08:00Z">
        <w:r>
          <w:t>T-DU employs the F1AP UL RRC TRANSFER message to forward the RRC connection reconfiguration complete message to T-CU-CP.</w:t>
        </w:r>
      </w:ins>
    </w:p>
    <w:p w14:paraId="1BD61FEA" w14:textId="77777777" w:rsidR="007C4F3C" w:rsidRDefault="007C4F3C" w:rsidP="007C4F3C">
      <w:pPr>
        <w:pStyle w:val="B1"/>
        <w:numPr>
          <w:ilvl w:val="0"/>
          <w:numId w:val="38"/>
        </w:numPr>
        <w:spacing w:after="120"/>
        <w:jc w:val="both"/>
        <w:rPr>
          <w:ins w:id="107" w:author="Ericsson" w:date="2017-11-17T00:08:00Z"/>
        </w:rPr>
      </w:pPr>
      <w:ins w:id="108" w:author="Ericsson" w:date="2017-11-17T00:08:00Z">
        <w:r>
          <w:t>T-gNB (T-CU-CP) sends an NGAP PATH SWITCH REQUEST message to AMF to inform that the UE has changed cell. AMF should then contact the UPF to modify PDU session (not shown). The UPF</w:t>
        </w:r>
        <w:r w:rsidRPr="00687D3F">
          <w:t xml:space="preserve"> sends one or more "end</w:t>
        </w:r>
        <w:r>
          <w:t xml:space="preserve"> marker" packets to the S-CU-UP. </w:t>
        </w:r>
        <w:r w:rsidRPr="00D80E53">
          <w:t>Upon receiving the "end</w:t>
        </w:r>
        <w:r>
          <w:t xml:space="preserve"> marker" packets, the S-CU-UP</w:t>
        </w:r>
        <w:r w:rsidRPr="00D80E53">
          <w:t xml:space="preserve"> shall, if forward</w:t>
        </w:r>
        <w:r>
          <w:t>ing is applicable</w:t>
        </w:r>
        <w:r w:rsidRPr="00D80E53">
          <w:t xml:space="preserve">, forward </w:t>
        </w:r>
        <w:r>
          <w:t>the packet toward the T-CU-UP</w:t>
        </w:r>
        <w:r w:rsidRPr="00D80E53">
          <w:t>.</w:t>
        </w:r>
      </w:ins>
    </w:p>
    <w:p w14:paraId="00930A09" w14:textId="77777777" w:rsidR="007C4F3C" w:rsidRDefault="007C4F3C" w:rsidP="007C4F3C">
      <w:pPr>
        <w:pStyle w:val="B1"/>
        <w:numPr>
          <w:ilvl w:val="0"/>
          <w:numId w:val="38"/>
        </w:numPr>
        <w:spacing w:after="120"/>
        <w:jc w:val="both"/>
        <w:rPr>
          <w:ins w:id="109" w:author="Ericsson" w:date="2017-11-17T00:08:00Z"/>
        </w:rPr>
      </w:pPr>
      <w:ins w:id="110" w:author="Ericsson" w:date="2017-11-17T00:08:00Z">
        <w:r>
          <w:t>AMF confirms the NGAP PATH SWITCH REQUEST message with the NGAP PATH SWITCH REQUEST ACKNOWLEDGE message.</w:t>
        </w:r>
      </w:ins>
    </w:p>
    <w:p w14:paraId="23F4AD53" w14:textId="77777777" w:rsidR="007C4F3C" w:rsidRDefault="007C4F3C" w:rsidP="007C4F3C">
      <w:pPr>
        <w:pStyle w:val="B1"/>
        <w:spacing w:after="120"/>
        <w:ind w:left="1440" w:firstLine="0"/>
        <w:jc w:val="both"/>
        <w:rPr>
          <w:ins w:id="111" w:author="Ericsson" w:date="2017-11-17T00:08:00Z"/>
        </w:rPr>
      </w:pPr>
    </w:p>
    <w:p w14:paraId="7CAA0983" w14:textId="77777777" w:rsidR="007C4F3C" w:rsidRDefault="007C4F3C" w:rsidP="007C4F3C">
      <w:pPr>
        <w:pStyle w:val="B1"/>
        <w:numPr>
          <w:ilvl w:val="0"/>
          <w:numId w:val="36"/>
        </w:numPr>
        <w:spacing w:after="120"/>
        <w:ind w:left="714" w:hanging="357"/>
        <w:jc w:val="both"/>
        <w:rPr>
          <w:ins w:id="112" w:author="Ericsson" w:date="2017-11-17T00:08:00Z"/>
        </w:rPr>
      </w:pPr>
      <w:ins w:id="113" w:author="Ericsson" w:date="2017-11-17T00:08:00Z">
        <w:r>
          <w:t>The last phase is the resource release in the source:</w:t>
        </w:r>
      </w:ins>
    </w:p>
    <w:p w14:paraId="223BF36B" w14:textId="77777777" w:rsidR="007C4F3C" w:rsidRDefault="007C4F3C" w:rsidP="007C4F3C">
      <w:pPr>
        <w:pStyle w:val="B1"/>
        <w:numPr>
          <w:ilvl w:val="0"/>
          <w:numId w:val="38"/>
        </w:numPr>
        <w:spacing w:after="120"/>
        <w:jc w:val="both"/>
        <w:rPr>
          <w:ins w:id="114" w:author="Ericsson" w:date="2017-11-17T00:08:00Z"/>
        </w:rPr>
      </w:pPr>
      <w:ins w:id="115" w:author="Ericsson" w:date="2017-11-17T00:08:00Z">
        <w:r>
          <w:t>T-gNB (T-CU-CP) sends the XnAP UE CONTEXT RELEASE message to S-gNB (S-CU-CP). The XnAP UE CONTEXT RELEASE message informs S-gNB (S-CU-CP) that the handover was successful.</w:t>
        </w:r>
      </w:ins>
    </w:p>
    <w:p w14:paraId="70F625A9" w14:textId="77777777" w:rsidR="007C4F3C" w:rsidRDefault="007C4F3C" w:rsidP="007C4F3C">
      <w:pPr>
        <w:pStyle w:val="B1"/>
        <w:numPr>
          <w:ilvl w:val="0"/>
          <w:numId w:val="38"/>
        </w:numPr>
        <w:spacing w:after="120"/>
        <w:jc w:val="both"/>
        <w:rPr>
          <w:ins w:id="116" w:author="Ericsson" w:date="2017-11-17T00:08:00Z"/>
        </w:rPr>
      </w:pPr>
      <w:ins w:id="117" w:author="Ericsson" w:date="2017-11-17T00:08:00Z">
        <w:r>
          <w:t>S-CU-CP sends the F1AP UE CONTEXT RELEASE message to S-DU, to allow S-DU to release the resources allocated to the UE.</w:t>
        </w:r>
      </w:ins>
    </w:p>
    <w:p w14:paraId="2E0FC3C6" w14:textId="77777777" w:rsidR="007C4F3C" w:rsidRDefault="007C4F3C" w:rsidP="007C4F3C">
      <w:pPr>
        <w:pStyle w:val="B1"/>
        <w:numPr>
          <w:ilvl w:val="0"/>
          <w:numId w:val="38"/>
        </w:numPr>
        <w:spacing w:after="120"/>
        <w:jc w:val="both"/>
        <w:rPr>
          <w:ins w:id="118" w:author="Ericsson" w:date="2017-11-17T00:08:00Z"/>
        </w:rPr>
      </w:pPr>
      <w:ins w:id="119" w:author="Ericsson" w:date="2017-11-17T00:08:00Z">
        <w:r>
          <w:t>S-CU-UP sends the E1AP DATA FORWARD COMPLETE message to S-CU-CP as soon as the data forwarding to the target has been completed.</w:t>
        </w:r>
      </w:ins>
    </w:p>
    <w:p w14:paraId="2DD654AE" w14:textId="77777777" w:rsidR="007C4F3C" w:rsidRDefault="007C4F3C" w:rsidP="007C4F3C">
      <w:pPr>
        <w:pStyle w:val="B1"/>
        <w:numPr>
          <w:ilvl w:val="0"/>
          <w:numId w:val="38"/>
        </w:numPr>
        <w:spacing w:after="120"/>
        <w:jc w:val="both"/>
        <w:rPr>
          <w:ins w:id="120" w:author="Ericsson" w:date="2017-11-17T00:08:00Z"/>
        </w:rPr>
      </w:pPr>
      <w:ins w:id="121" w:author="Ericsson" w:date="2017-11-17T00:08:00Z">
        <w:r>
          <w:t>S-CU-CP sends the E1AP BEARER RELEASE message to S-CU-UP to release the data radio bearers and release the corresponding resources.</w:t>
        </w:r>
      </w:ins>
    </w:p>
    <w:p w14:paraId="1FC4D0D3" w14:textId="44B8F47A" w:rsidR="00514666" w:rsidRDefault="00514666" w:rsidP="00514666">
      <w:pPr>
        <w:pStyle w:val="B1"/>
        <w:spacing w:after="240"/>
        <w:ind w:left="1440" w:firstLine="0"/>
        <w:jc w:val="both"/>
        <w:rPr>
          <w:ins w:id="122" w:author="Nokia" w:date="2017-11-30T21:49:00Z"/>
        </w:rPr>
      </w:pPr>
      <w:ins w:id="123" w:author="Nokia" w:date="2017-11-30T21:49:00Z">
        <w:r>
          <w:t>NOTE: How to perform bearer release should be further discussed during normative work.</w:t>
        </w:r>
      </w:ins>
    </w:p>
    <w:p w14:paraId="127B5135" w14:textId="77777777" w:rsidR="007C4F3C" w:rsidRDefault="007C4F3C" w:rsidP="007C4F3C">
      <w:pPr>
        <w:pStyle w:val="B1"/>
        <w:numPr>
          <w:ilvl w:val="0"/>
          <w:numId w:val="38"/>
        </w:numPr>
        <w:spacing w:after="120"/>
        <w:jc w:val="both"/>
        <w:rPr>
          <w:ins w:id="124" w:author="Ericsson" w:date="2017-11-17T00:08:00Z"/>
        </w:rPr>
      </w:pPr>
      <w:ins w:id="125" w:author="Ericsson" w:date="2017-11-17T00:08:00Z">
        <w:r>
          <w:t>S-DU releases the UE context and responds to S-CU-CP with a UE CONTEXT RELEASE COMPLETE message.</w:t>
        </w:r>
      </w:ins>
    </w:p>
    <w:p w14:paraId="3A714A3A" w14:textId="77777777" w:rsidR="007C4F3C" w:rsidRDefault="007C4F3C" w:rsidP="007C4F3C">
      <w:pPr>
        <w:pStyle w:val="B1"/>
        <w:spacing w:after="120"/>
        <w:jc w:val="both"/>
        <w:rPr>
          <w:ins w:id="126" w:author="Ericsson" w:date="2017-11-17T00:06:00Z"/>
        </w:rPr>
      </w:pPr>
      <w:ins w:id="127" w:author="Ericsson" w:date="2017-11-17T00:06:00Z">
        <w:del w:id="128" w:author="Ericsson User" w:date="2017-11-16T17:25:00Z">
          <w:r w:rsidDel="007E696B">
            <w:fldChar w:fldCharType="begin"/>
          </w:r>
          <w:r w:rsidDel="007E696B">
            <w:fldChar w:fldCharType="end"/>
          </w:r>
        </w:del>
      </w:ins>
    </w:p>
    <w:p w14:paraId="273958FB" w14:textId="79973772" w:rsidR="007C4F3C" w:rsidRDefault="007C4F3C" w:rsidP="007C4F3C">
      <w:pPr>
        <w:pStyle w:val="Heading3"/>
        <w:numPr>
          <w:ilvl w:val="0"/>
          <w:numId w:val="0"/>
        </w:numPr>
        <w:rPr>
          <w:ins w:id="129" w:author="Ericsson" w:date="2017-11-17T00:06:00Z"/>
        </w:rPr>
      </w:pPr>
      <w:ins w:id="130" w:author="Ericsson" w:date="2017-11-17T00:06:00Z">
        <w:r>
          <w:t xml:space="preserve">5.5.1.2 CU-UP </w:t>
        </w:r>
      </w:ins>
      <w:ins w:id="131" w:author="Ericsson" w:date="2017-11-17T00:09:00Z">
        <w:r w:rsidR="00AA7EE2">
          <w:t xml:space="preserve">allocates </w:t>
        </w:r>
      </w:ins>
      <w:ins w:id="132" w:author="Ericsson" w:date="2017-11-17T00:06:00Z">
        <w:r>
          <w:t xml:space="preserve">UL TEID </w:t>
        </w:r>
      </w:ins>
    </w:p>
    <w:p w14:paraId="27BD085C" w14:textId="52A331FD" w:rsidR="00AA7EE2" w:rsidRDefault="00AA7EE2" w:rsidP="00AA7EE2">
      <w:pPr>
        <w:rPr>
          <w:ins w:id="133" w:author="Ericsson" w:date="2017-11-17T00:10:00Z"/>
        </w:rPr>
      </w:pPr>
      <w:ins w:id="134" w:author="Ericsson" w:date="2017-11-17T00:10:00Z">
        <w:r>
          <w:t xml:space="preserve">In this variant </w:t>
        </w:r>
      </w:ins>
      <w:ins w:id="135" w:author="Nokia" w:date="2017-11-30T21:50:00Z">
        <w:r w:rsidR="00514666">
          <w:t>it is assumed</w:t>
        </w:r>
      </w:ins>
      <w:ins w:id="136" w:author="Ericsson" w:date="2017-11-17T00:10:00Z">
        <w:r>
          <w:t xml:space="preserve"> that the CU-CP is aware of the UL GTP TEID of the CU-UP. In this case, the CU-UP would provide the UL GTP TEID to the CU-CP, after step 3 when the XnAP HANDOVER REQUEST is sent. By this addition only the first phase of the Xn handover will be affected, namely the Xn Handover Preparation. In the Fig.2 below only the Xn Handover Preparation phase is depicted. The same terminology as before is used.</w:t>
        </w:r>
      </w:ins>
    </w:p>
    <w:p w14:paraId="19F689B1" w14:textId="77777777" w:rsidR="00AA7EE2" w:rsidRDefault="00AA7EE2" w:rsidP="00AA7EE2">
      <w:pPr>
        <w:rPr>
          <w:ins w:id="137" w:author="Ericsson" w:date="2017-11-17T00:10:00Z"/>
        </w:rPr>
      </w:pPr>
    </w:p>
    <w:p w14:paraId="220CFDBB" w14:textId="22CE3A01" w:rsidR="00AA7EE2" w:rsidRDefault="00C62A5E" w:rsidP="00AA7EE2">
      <w:pPr>
        <w:rPr>
          <w:ins w:id="138" w:author="Ericsson" w:date="2017-11-17T00:10:00Z"/>
        </w:rPr>
      </w:pPr>
      <w:r>
        <w:object w:dxaOrig="14056" w:dyaOrig="4425" w14:anchorId="5515286F">
          <v:shape id="_x0000_i1026" type="#_x0000_t75" style="width:453pt;height:142.5pt" o:ole="">
            <v:imagedata r:id="rId15" o:title=""/>
          </v:shape>
          <o:OLEObject Type="Embed" ProgID="Visio.Drawing.15" ShapeID="_x0000_i1026" DrawAspect="Content" ObjectID="_1573614688" r:id="rId16"/>
        </w:object>
      </w:r>
    </w:p>
    <w:p w14:paraId="676EABC6" w14:textId="77777777" w:rsidR="00AA7EE2" w:rsidRDefault="00AA7EE2" w:rsidP="00AA7EE2">
      <w:pPr>
        <w:rPr>
          <w:ins w:id="139" w:author="Ericsson" w:date="2017-11-17T00:10:00Z"/>
        </w:rPr>
      </w:pPr>
    </w:p>
    <w:p w14:paraId="1BC0B7A7" w14:textId="77777777" w:rsidR="00AA7EE2" w:rsidRPr="00F72CD0" w:rsidRDefault="00AA7EE2" w:rsidP="00AA7EE2">
      <w:pPr>
        <w:pStyle w:val="Caption"/>
        <w:rPr>
          <w:ins w:id="140" w:author="Ericsson" w:date="2017-11-17T00:10:00Z"/>
        </w:rPr>
      </w:pPr>
      <w:ins w:id="141" w:author="Ericsson" w:date="2017-11-17T00:10:00Z">
        <w:r>
          <w:t>Figure 2: Xn Handover with E1 (CU-UP allocates UL TEID).</w:t>
        </w:r>
      </w:ins>
    </w:p>
    <w:p w14:paraId="4B524AA6" w14:textId="77777777" w:rsidR="00AA7EE2" w:rsidRDefault="00AA7EE2" w:rsidP="00AA7EE2">
      <w:pPr>
        <w:pStyle w:val="B1"/>
        <w:spacing w:after="240"/>
        <w:ind w:left="0" w:firstLine="0"/>
        <w:jc w:val="both"/>
        <w:rPr>
          <w:ins w:id="142" w:author="Ericsson" w:date="2017-11-17T00:10:00Z"/>
        </w:rPr>
      </w:pPr>
      <w:ins w:id="143" w:author="Ericsson" w:date="2017-11-17T00:10:00Z">
        <w:r>
          <w:lastRenderedPageBreak/>
          <w:t>The steps in the Xn handover preparation phase are as follows:</w:t>
        </w:r>
      </w:ins>
    </w:p>
    <w:p w14:paraId="2F069900" w14:textId="77777777" w:rsidR="00AA7EE2" w:rsidRDefault="00AA7EE2" w:rsidP="00AA7EE2">
      <w:pPr>
        <w:pStyle w:val="B1"/>
        <w:numPr>
          <w:ilvl w:val="1"/>
          <w:numId w:val="36"/>
        </w:numPr>
        <w:spacing w:after="120"/>
        <w:ind w:left="1434" w:hanging="357"/>
        <w:jc w:val="both"/>
        <w:rPr>
          <w:ins w:id="144" w:author="Ericsson" w:date="2017-11-17T00:10:00Z"/>
        </w:rPr>
      </w:pPr>
      <w:ins w:id="145" w:author="Ericsson" w:date="2017-11-17T00:10:00Z">
        <w:r>
          <w:t xml:space="preserve">UE sends an RRC MEASUREMENT REPORT to S-DU. The event that triggers the measurement report depends on the UE measurement configuration. </w:t>
        </w:r>
      </w:ins>
    </w:p>
    <w:p w14:paraId="2B284E8C" w14:textId="77777777" w:rsidR="00AA7EE2" w:rsidRDefault="00AA7EE2" w:rsidP="00AA7EE2">
      <w:pPr>
        <w:pStyle w:val="B1"/>
        <w:numPr>
          <w:ilvl w:val="1"/>
          <w:numId w:val="36"/>
        </w:numPr>
        <w:spacing w:after="120"/>
        <w:ind w:left="1434" w:hanging="357"/>
        <w:jc w:val="both"/>
        <w:rPr>
          <w:ins w:id="146" w:author="Ericsson" w:date="2017-11-17T00:10:00Z"/>
        </w:rPr>
      </w:pPr>
      <w:ins w:id="147" w:author="Ericsson" w:date="2017-11-17T00:10:00Z">
        <w:r>
          <w:t xml:space="preserve">S-DU employs the F1AP UL RRC TRANSFER message to forward the RRC measurement report to S-CU-CP. </w:t>
        </w:r>
      </w:ins>
    </w:p>
    <w:p w14:paraId="445A1784" w14:textId="77777777" w:rsidR="00AA7EE2" w:rsidRDefault="00AA7EE2" w:rsidP="00AA7EE2">
      <w:pPr>
        <w:pStyle w:val="B1"/>
        <w:numPr>
          <w:ilvl w:val="1"/>
          <w:numId w:val="36"/>
        </w:numPr>
        <w:spacing w:after="120"/>
        <w:jc w:val="both"/>
        <w:rPr>
          <w:ins w:id="148" w:author="Ericsson" w:date="2017-11-17T00:10:00Z"/>
        </w:rPr>
      </w:pPr>
      <w:ins w:id="149" w:author="Ericsson" w:date="2017-11-17T00:10:00Z">
        <w:r>
          <w:t xml:space="preserve">S-CU-CP takes the handover decision, based on the content of the RRC measurement report. S-gNB (S-CU-CP) sends the XnAP HANDOVER REQUEST message to T-gNB (T-CU-CP), </w:t>
        </w:r>
        <w:r w:rsidRPr="005A56BD">
          <w:t xml:space="preserve">passing necessary information to prepare the </w:t>
        </w:r>
        <w:r>
          <w:t>handover</w:t>
        </w:r>
        <w:r w:rsidRPr="005A56BD">
          <w:t xml:space="preserve"> at the target side</w:t>
        </w:r>
        <w:r>
          <w:t>.</w:t>
        </w:r>
      </w:ins>
    </w:p>
    <w:p w14:paraId="4F4507CE" w14:textId="77777777" w:rsidR="00AA7EE2" w:rsidRDefault="00AA7EE2" w:rsidP="00AA7EE2">
      <w:pPr>
        <w:pStyle w:val="B1"/>
        <w:numPr>
          <w:ilvl w:val="1"/>
          <w:numId w:val="36"/>
        </w:numPr>
        <w:spacing w:after="120"/>
        <w:jc w:val="both"/>
        <w:rPr>
          <w:ins w:id="150" w:author="Ericsson" w:date="2017-11-17T00:10:00Z"/>
        </w:rPr>
      </w:pPr>
      <w:ins w:id="151" w:author="Ericsson" w:date="2017-11-17T00:10:00Z">
        <w:r>
          <w:t xml:space="preserve">T-CU-CP sends the E1-AP BEARER SETUP message to T-CU-UP, including information for security configuration and QoS-flows to DRB mapping. </w:t>
        </w:r>
      </w:ins>
    </w:p>
    <w:p w14:paraId="26495669" w14:textId="77777777" w:rsidR="00AA7EE2" w:rsidRDefault="00AA7EE2" w:rsidP="00AA7EE2">
      <w:pPr>
        <w:pStyle w:val="B1"/>
        <w:numPr>
          <w:ilvl w:val="1"/>
          <w:numId w:val="36"/>
        </w:numPr>
        <w:spacing w:after="120"/>
        <w:jc w:val="both"/>
        <w:rPr>
          <w:ins w:id="152" w:author="Ericsson" w:date="2017-11-17T00:10:00Z"/>
        </w:rPr>
      </w:pPr>
      <w:ins w:id="153" w:author="Ericsson" w:date="2017-11-17T00:10:00Z">
        <w:r>
          <w:t xml:space="preserve">T-CU-UP applies the configuration received from T-CU-CP. Then, T-CU-UP sends the E1AP BEARER SETUP RESPONSE message to T-CU-CP </w:t>
        </w:r>
        <w:r w:rsidRPr="00FD36F7">
          <w:t>including at least E1 UL TNL address of each DRB, and NG DL TNL address towards NGC.</w:t>
        </w:r>
      </w:ins>
    </w:p>
    <w:p w14:paraId="6684B530" w14:textId="77777777" w:rsidR="00AA7EE2" w:rsidRDefault="00AA7EE2" w:rsidP="00AA7EE2">
      <w:pPr>
        <w:pStyle w:val="B1"/>
        <w:numPr>
          <w:ilvl w:val="1"/>
          <w:numId w:val="36"/>
        </w:numPr>
        <w:spacing w:after="120"/>
        <w:jc w:val="both"/>
        <w:rPr>
          <w:ins w:id="154" w:author="Ericsson" w:date="2017-11-17T00:10:00Z"/>
        </w:rPr>
      </w:pPr>
      <w:ins w:id="155" w:author="Ericsson" w:date="2017-11-17T00:10:00Z">
        <w:r>
          <w:t>T-CU-CP performs admission control, creates a UE context, identifies T-</w:t>
        </w:r>
        <w:r w:rsidRPr="0022018C">
          <w:t>DU</w:t>
        </w:r>
        <w:r>
          <w:t>. Then, T-CU-CP sends the F1-AP CONTEXT SETUP REQUEST message to T-DU, including UE context information and CU-UP-UL-TEID for data radio bearers.</w:t>
        </w:r>
      </w:ins>
    </w:p>
    <w:p w14:paraId="0C27D160" w14:textId="77777777" w:rsidR="00AA7EE2" w:rsidRDefault="00AA7EE2" w:rsidP="00AA7EE2">
      <w:pPr>
        <w:pStyle w:val="B1"/>
        <w:numPr>
          <w:ilvl w:val="1"/>
          <w:numId w:val="36"/>
        </w:numPr>
        <w:spacing w:after="120"/>
        <w:jc w:val="both"/>
        <w:rPr>
          <w:ins w:id="156" w:author="Ericsson" w:date="2017-11-17T00:10:00Z"/>
        </w:rPr>
      </w:pPr>
      <w:ins w:id="157" w:author="Ericsson" w:date="2017-11-17T00:10:00Z">
        <w:r>
          <w:t xml:space="preserve">T-DU performs admission control, configures the lower-layers, and creates a local UE context (including a C-RNTI for the UE). Then, T-DU sends the F1-AP CONTEXT SETUP RESPONSE message to T-CU-CP, including lower-layers configuration, C-RNTI, and DU-DL-TEID for data radio bearers. </w:t>
        </w:r>
      </w:ins>
    </w:p>
    <w:p w14:paraId="6E9808AB" w14:textId="77777777" w:rsidR="00AA7EE2" w:rsidRDefault="00AA7EE2" w:rsidP="00AA7EE2">
      <w:pPr>
        <w:pStyle w:val="B1"/>
        <w:numPr>
          <w:ilvl w:val="1"/>
          <w:numId w:val="36"/>
        </w:numPr>
        <w:spacing w:after="120"/>
        <w:jc w:val="both"/>
        <w:rPr>
          <w:ins w:id="158" w:author="Ericsson" w:date="2017-11-17T00:10:00Z"/>
        </w:rPr>
      </w:pPr>
      <w:ins w:id="159" w:author="Ericsson" w:date="2017-11-17T00:10:00Z">
        <w:r>
          <w:t>T-CU-CP sends the E1-AP BEARER MODIFICATION message to T-CU-UP with</w:t>
        </w:r>
        <w:r w:rsidRPr="00550B51">
          <w:t xml:space="preserve"> </w:t>
        </w:r>
        <w:r>
          <w:t xml:space="preserve">the DU-DL TNL address of T-DU. </w:t>
        </w:r>
      </w:ins>
    </w:p>
    <w:p w14:paraId="59917C2F" w14:textId="77777777" w:rsidR="00AA7EE2" w:rsidRDefault="00AA7EE2" w:rsidP="00AA7EE2">
      <w:pPr>
        <w:pStyle w:val="B1"/>
        <w:numPr>
          <w:ilvl w:val="1"/>
          <w:numId w:val="36"/>
        </w:numPr>
        <w:spacing w:after="120"/>
        <w:jc w:val="both"/>
        <w:rPr>
          <w:ins w:id="160" w:author="Ericsson" w:date="2017-11-17T00:10:00Z"/>
        </w:rPr>
      </w:pPr>
      <w:ins w:id="161" w:author="Ericsson" w:date="2017-11-17T00:10:00Z">
        <w:r>
          <w:t>T-CU-UP replies with E1AP BEARER MODIFICATION RESPONSE message to T-CU-CP.</w:t>
        </w:r>
      </w:ins>
    </w:p>
    <w:p w14:paraId="3D55FEDA" w14:textId="77777777" w:rsidR="00AA7EE2" w:rsidRDefault="00AA7EE2" w:rsidP="00AA7EE2">
      <w:pPr>
        <w:pStyle w:val="B1"/>
        <w:numPr>
          <w:ilvl w:val="1"/>
          <w:numId w:val="36"/>
        </w:numPr>
        <w:spacing w:after="120"/>
        <w:jc w:val="both"/>
        <w:rPr>
          <w:ins w:id="162" w:author="Ericsson" w:date="2017-11-17T00:10:00Z"/>
        </w:rPr>
      </w:pPr>
      <w:ins w:id="163" w:author="Ericsson" w:date="2017-11-17T00:10:00Z">
        <w:r>
          <w:t xml:space="preserve">T-gNB (T-CU-CP) sends the XnAP HANDOVER REQUEST </w:t>
        </w:r>
        <w:r w:rsidRPr="00CB1A38">
          <w:t xml:space="preserve">ACKNOWLEDGE </w:t>
        </w:r>
        <w:r>
          <w:t xml:space="preserve">to S-gNB (S-CU-CP). </w:t>
        </w:r>
        <w:r w:rsidRPr="00CB1A38">
          <w:t xml:space="preserve">The </w:t>
        </w:r>
        <w:r>
          <w:t xml:space="preserve">XnAP </w:t>
        </w:r>
        <w:r w:rsidRPr="00CB1A38">
          <w:t>HANDOVER REQUEST ACKNOWLEDGE message includes a transparent container to be sent to the UE as an RRC message to perform the handover</w:t>
        </w:r>
        <w:r>
          <w:t xml:space="preserve"> (includes C-RNTI)</w:t>
        </w:r>
        <w:r w:rsidRPr="00CB1A38">
          <w:t xml:space="preserve">. The </w:t>
        </w:r>
        <w:r>
          <w:t xml:space="preserve">XnAP </w:t>
        </w:r>
        <w:r w:rsidRPr="00CB1A38">
          <w:t xml:space="preserve">HANDOVER REQUEST ACKNOWLEDGE message may also include RNL/TNL information for the </w:t>
        </w:r>
        <w:r>
          <w:t xml:space="preserve">data </w:t>
        </w:r>
        <w:r w:rsidRPr="00CB1A38">
          <w:t>f</w:t>
        </w:r>
        <w:r>
          <w:t>orwarding tunnels (if applicable).</w:t>
        </w:r>
      </w:ins>
    </w:p>
    <w:p w14:paraId="5E523FF6" w14:textId="1CDEB7D1" w:rsidR="007C4F3C" w:rsidRDefault="00AA7EE2" w:rsidP="00134C46">
      <w:pPr>
        <w:pStyle w:val="B1"/>
        <w:numPr>
          <w:ilvl w:val="0"/>
          <w:numId w:val="36"/>
        </w:numPr>
        <w:spacing w:after="120"/>
        <w:jc w:val="both"/>
        <w:rPr>
          <w:ins w:id="164" w:author="Ericsson" w:date="2017-11-17T00:06:00Z"/>
        </w:rPr>
      </w:pPr>
      <w:ins w:id="165" w:author="Ericsson" w:date="2017-11-17T00:10:00Z">
        <w:r>
          <w:t>NOTE: Steps 6-9 can be performed in parallel if the T-CU-CP knows the DU-DL-TEID.</w:t>
        </w:r>
      </w:ins>
    </w:p>
    <w:p w14:paraId="3D1F90A4" w14:textId="0BB3D475" w:rsidR="00735AC6" w:rsidRDefault="00735AC6" w:rsidP="00735AC6"/>
    <w:p w14:paraId="00C795FE" w14:textId="05E10E4C" w:rsidR="00B84B17" w:rsidRPr="002854FC" w:rsidRDefault="00B84B17" w:rsidP="002854FC">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End </w:t>
      </w:r>
      <w:r w:rsidRPr="0036292A">
        <w:rPr>
          <w:rFonts w:hint="eastAsia"/>
          <w:i/>
          <w:lang w:eastAsia="ja-JP"/>
        </w:rPr>
        <w:t>of Text Proposal</w:t>
      </w:r>
      <w:r>
        <w:rPr>
          <w:i/>
          <w:lang w:eastAsia="ja-JP"/>
        </w:rPr>
        <w:t xml:space="preserve"> for TR 38.</w:t>
      </w:r>
      <w:r w:rsidR="002028DB">
        <w:rPr>
          <w:i/>
          <w:lang w:eastAsia="ja-JP"/>
        </w:rPr>
        <w:t>806</w:t>
      </w:r>
    </w:p>
    <w:sectPr w:rsidR="00B84B17" w:rsidRPr="002854FC">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6A8030" w14:textId="77777777" w:rsidR="005C590E" w:rsidRDefault="005C590E">
      <w:r>
        <w:separator/>
      </w:r>
    </w:p>
  </w:endnote>
  <w:endnote w:type="continuationSeparator" w:id="0">
    <w:p w14:paraId="68BDE1D7" w14:textId="77777777" w:rsidR="005C590E" w:rsidRDefault="005C5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2EBB850F" w:rsidR="00CD29D0" w:rsidRDefault="00CD29D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B4878">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B4878">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0525F0" w14:textId="77777777" w:rsidR="005C590E" w:rsidRDefault="005C590E">
      <w:r>
        <w:separator/>
      </w:r>
    </w:p>
  </w:footnote>
  <w:footnote w:type="continuationSeparator" w:id="0">
    <w:p w14:paraId="2F306C73" w14:textId="77777777" w:rsidR="005C590E" w:rsidRDefault="005C59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CD29D0" w:rsidRDefault="00CD29D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4073049"/>
    <w:multiLevelType w:val="hybridMultilevel"/>
    <w:tmpl w:val="270C7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692269"/>
    <w:multiLevelType w:val="hybridMultilevel"/>
    <w:tmpl w:val="D65AF0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B087360"/>
    <w:multiLevelType w:val="hybridMultilevel"/>
    <w:tmpl w:val="AB54217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113431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472861"/>
    <w:multiLevelType w:val="hybridMultilevel"/>
    <w:tmpl w:val="0F048D5E"/>
    <w:lvl w:ilvl="0" w:tplc="04090001">
      <w:start w:val="1"/>
      <w:numFmt w:val="bullet"/>
      <w:lvlText w:val=""/>
      <w:lvlJc w:val="left"/>
      <w:pPr>
        <w:ind w:left="720" w:hanging="360"/>
      </w:pPr>
      <w:rPr>
        <w:rFonts w:ascii="Symbol" w:hAnsi="Symbol" w:hint="default"/>
      </w:rPr>
    </w:lvl>
    <w:lvl w:ilvl="1" w:tplc="041D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F71026"/>
    <w:multiLevelType w:val="hybridMultilevel"/>
    <w:tmpl w:val="4ABEC332"/>
    <w:lvl w:ilvl="0" w:tplc="51B02DEA">
      <w:start w:val="9"/>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817E5A"/>
    <w:multiLevelType w:val="hybridMultilevel"/>
    <w:tmpl w:val="BE5C5B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775A3142">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C94AA3"/>
    <w:multiLevelType w:val="hybridMultilevel"/>
    <w:tmpl w:val="2D64A55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D1D6B7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D14561"/>
    <w:multiLevelType w:val="hybridMultilevel"/>
    <w:tmpl w:val="AA32F050"/>
    <w:lvl w:ilvl="0" w:tplc="90520C40">
      <w:start w:val="2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FEE74FA"/>
    <w:multiLevelType w:val="hybridMultilevel"/>
    <w:tmpl w:val="223A8C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531613"/>
    <w:multiLevelType w:val="hybridMultilevel"/>
    <w:tmpl w:val="504A80AC"/>
    <w:lvl w:ilvl="0" w:tplc="2EDC2E9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D5776B4"/>
    <w:multiLevelType w:val="hybridMultilevel"/>
    <w:tmpl w:val="62B893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11E562E"/>
    <w:multiLevelType w:val="hybridMultilevel"/>
    <w:tmpl w:val="F08845F0"/>
    <w:lvl w:ilvl="0" w:tplc="976A6C82">
      <w:start w:val="1"/>
      <w:numFmt w:val="bullet"/>
      <w:lvlText w:val="›"/>
      <w:lvlJc w:val="left"/>
      <w:pPr>
        <w:tabs>
          <w:tab w:val="num" w:pos="720"/>
        </w:tabs>
        <w:ind w:left="720" w:hanging="360"/>
      </w:pPr>
      <w:rPr>
        <w:rFonts w:ascii="Arial" w:hAnsi="Arial" w:hint="default"/>
      </w:rPr>
    </w:lvl>
    <w:lvl w:ilvl="1" w:tplc="392A8368" w:tentative="1">
      <w:start w:val="1"/>
      <w:numFmt w:val="bullet"/>
      <w:lvlText w:val="›"/>
      <w:lvlJc w:val="left"/>
      <w:pPr>
        <w:tabs>
          <w:tab w:val="num" w:pos="1440"/>
        </w:tabs>
        <w:ind w:left="1440" w:hanging="360"/>
      </w:pPr>
      <w:rPr>
        <w:rFonts w:ascii="Arial" w:hAnsi="Arial" w:hint="default"/>
      </w:rPr>
    </w:lvl>
    <w:lvl w:ilvl="2" w:tplc="94367A3A" w:tentative="1">
      <w:start w:val="1"/>
      <w:numFmt w:val="bullet"/>
      <w:lvlText w:val="›"/>
      <w:lvlJc w:val="left"/>
      <w:pPr>
        <w:tabs>
          <w:tab w:val="num" w:pos="2160"/>
        </w:tabs>
        <w:ind w:left="2160" w:hanging="360"/>
      </w:pPr>
      <w:rPr>
        <w:rFonts w:ascii="Arial" w:hAnsi="Arial" w:hint="default"/>
      </w:rPr>
    </w:lvl>
    <w:lvl w:ilvl="3" w:tplc="8BD29FA2" w:tentative="1">
      <w:start w:val="1"/>
      <w:numFmt w:val="bullet"/>
      <w:lvlText w:val="›"/>
      <w:lvlJc w:val="left"/>
      <w:pPr>
        <w:tabs>
          <w:tab w:val="num" w:pos="2880"/>
        </w:tabs>
        <w:ind w:left="2880" w:hanging="360"/>
      </w:pPr>
      <w:rPr>
        <w:rFonts w:ascii="Arial" w:hAnsi="Arial" w:hint="default"/>
      </w:rPr>
    </w:lvl>
    <w:lvl w:ilvl="4" w:tplc="9EF495EE" w:tentative="1">
      <w:start w:val="1"/>
      <w:numFmt w:val="bullet"/>
      <w:lvlText w:val="›"/>
      <w:lvlJc w:val="left"/>
      <w:pPr>
        <w:tabs>
          <w:tab w:val="num" w:pos="3600"/>
        </w:tabs>
        <w:ind w:left="3600" w:hanging="360"/>
      </w:pPr>
      <w:rPr>
        <w:rFonts w:ascii="Arial" w:hAnsi="Arial" w:hint="default"/>
      </w:rPr>
    </w:lvl>
    <w:lvl w:ilvl="5" w:tplc="6C768354" w:tentative="1">
      <w:start w:val="1"/>
      <w:numFmt w:val="bullet"/>
      <w:lvlText w:val="›"/>
      <w:lvlJc w:val="left"/>
      <w:pPr>
        <w:tabs>
          <w:tab w:val="num" w:pos="4320"/>
        </w:tabs>
        <w:ind w:left="4320" w:hanging="360"/>
      </w:pPr>
      <w:rPr>
        <w:rFonts w:ascii="Arial" w:hAnsi="Arial" w:hint="default"/>
      </w:rPr>
    </w:lvl>
    <w:lvl w:ilvl="6" w:tplc="92205194" w:tentative="1">
      <w:start w:val="1"/>
      <w:numFmt w:val="bullet"/>
      <w:lvlText w:val="›"/>
      <w:lvlJc w:val="left"/>
      <w:pPr>
        <w:tabs>
          <w:tab w:val="num" w:pos="5040"/>
        </w:tabs>
        <w:ind w:left="5040" w:hanging="360"/>
      </w:pPr>
      <w:rPr>
        <w:rFonts w:ascii="Arial" w:hAnsi="Arial" w:hint="default"/>
      </w:rPr>
    </w:lvl>
    <w:lvl w:ilvl="7" w:tplc="1916A96E" w:tentative="1">
      <w:start w:val="1"/>
      <w:numFmt w:val="bullet"/>
      <w:lvlText w:val="›"/>
      <w:lvlJc w:val="left"/>
      <w:pPr>
        <w:tabs>
          <w:tab w:val="num" w:pos="5760"/>
        </w:tabs>
        <w:ind w:left="5760" w:hanging="360"/>
      </w:pPr>
      <w:rPr>
        <w:rFonts w:ascii="Arial" w:hAnsi="Arial" w:hint="default"/>
      </w:rPr>
    </w:lvl>
    <w:lvl w:ilvl="8" w:tplc="91C6E0D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2DA610A"/>
    <w:multiLevelType w:val="hybridMultilevel"/>
    <w:tmpl w:val="532EA0EE"/>
    <w:lvl w:ilvl="0" w:tplc="3A70606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811769A"/>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0C18E7"/>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4045" w:hanging="360"/>
      </w:pPr>
      <w:rPr>
        <w:rFonts w:hint="default"/>
      </w:rPr>
    </w:lvl>
    <w:lvl w:ilvl="1" w:tplc="04090019" w:tentative="1">
      <w:start w:val="1"/>
      <w:numFmt w:val="lowerLetter"/>
      <w:lvlText w:val="%2."/>
      <w:lvlJc w:val="left"/>
      <w:pPr>
        <w:ind w:left="5125" w:hanging="360"/>
      </w:pPr>
    </w:lvl>
    <w:lvl w:ilvl="2" w:tplc="0409001B" w:tentative="1">
      <w:start w:val="1"/>
      <w:numFmt w:val="lowerRoman"/>
      <w:lvlText w:val="%3."/>
      <w:lvlJc w:val="right"/>
      <w:pPr>
        <w:ind w:left="5845" w:hanging="180"/>
      </w:pPr>
    </w:lvl>
    <w:lvl w:ilvl="3" w:tplc="0409000F" w:tentative="1">
      <w:start w:val="1"/>
      <w:numFmt w:val="decimal"/>
      <w:lvlText w:val="%4."/>
      <w:lvlJc w:val="left"/>
      <w:pPr>
        <w:ind w:left="6565" w:hanging="360"/>
      </w:pPr>
    </w:lvl>
    <w:lvl w:ilvl="4" w:tplc="04090019" w:tentative="1">
      <w:start w:val="1"/>
      <w:numFmt w:val="lowerLetter"/>
      <w:lvlText w:val="%5."/>
      <w:lvlJc w:val="left"/>
      <w:pPr>
        <w:ind w:left="7285" w:hanging="360"/>
      </w:pPr>
    </w:lvl>
    <w:lvl w:ilvl="5" w:tplc="0409001B" w:tentative="1">
      <w:start w:val="1"/>
      <w:numFmt w:val="lowerRoman"/>
      <w:lvlText w:val="%6."/>
      <w:lvlJc w:val="right"/>
      <w:pPr>
        <w:ind w:left="8005" w:hanging="180"/>
      </w:pPr>
    </w:lvl>
    <w:lvl w:ilvl="6" w:tplc="0409000F" w:tentative="1">
      <w:start w:val="1"/>
      <w:numFmt w:val="decimal"/>
      <w:lvlText w:val="%7."/>
      <w:lvlJc w:val="left"/>
      <w:pPr>
        <w:ind w:left="8725" w:hanging="360"/>
      </w:pPr>
    </w:lvl>
    <w:lvl w:ilvl="7" w:tplc="04090019" w:tentative="1">
      <w:start w:val="1"/>
      <w:numFmt w:val="lowerLetter"/>
      <w:lvlText w:val="%8."/>
      <w:lvlJc w:val="left"/>
      <w:pPr>
        <w:ind w:left="9445" w:hanging="360"/>
      </w:pPr>
    </w:lvl>
    <w:lvl w:ilvl="8" w:tplc="0409001B" w:tentative="1">
      <w:start w:val="1"/>
      <w:numFmt w:val="lowerRoman"/>
      <w:lvlText w:val="%9."/>
      <w:lvlJc w:val="right"/>
      <w:pPr>
        <w:ind w:left="10165" w:hanging="180"/>
      </w:pPr>
    </w:lvl>
  </w:abstractNum>
  <w:abstractNum w:abstractNumId="30" w15:restartNumberingAfterBreak="0">
    <w:nsid w:val="54ED5CF4"/>
    <w:multiLevelType w:val="hybridMultilevel"/>
    <w:tmpl w:val="A6CC51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80803F8"/>
    <w:multiLevelType w:val="hybridMultilevel"/>
    <w:tmpl w:val="400A2CEE"/>
    <w:lvl w:ilvl="0" w:tplc="9B98A4EA">
      <w:start w:val="9"/>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3D2FE7"/>
    <w:multiLevelType w:val="hybridMultilevel"/>
    <w:tmpl w:val="FD789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4C45E0"/>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05E4BD4"/>
    <w:multiLevelType w:val="hybridMultilevel"/>
    <w:tmpl w:val="E7146B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0D473BA"/>
    <w:multiLevelType w:val="hybridMultilevel"/>
    <w:tmpl w:val="D6AAB6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54C6825"/>
    <w:multiLevelType w:val="hybridMultilevel"/>
    <w:tmpl w:val="3C0CFFCA"/>
    <w:lvl w:ilvl="0" w:tplc="B6D46B2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66163975"/>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5CE1E71"/>
    <w:multiLevelType w:val="hybridMultilevel"/>
    <w:tmpl w:val="542E0396"/>
    <w:lvl w:ilvl="0" w:tplc="0409000F">
      <w:start w:val="1"/>
      <w:numFmt w:val="decimal"/>
      <w:lvlText w:val="%1."/>
      <w:lvlJc w:val="left"/>
      <w:pPr>
        <w:ind w:left="363" w:hanging="360"/>
      </w:pPr>
    </w:lvl>
    <w:lvl w:ilvl="1" w:tplc="04090019">
      <w:start w:val="1"/>
      <w:numFmt w:val="lowerLetter"/>
      <w:lvlText w:val="%2."/>
      <w:lvlJc w:val="left"/>
      <w:pPr>
        <w:ind w:left="1083" w:hanging="360"/>
      </w:pPr>
    </w:lvl>
    <w:lvl w:ilvl="2" w:tplc="0409001B">
      <w:start w:val="1"/>
      <w:numFmt w:val="lowerRoman"/>
      <w:lvlText w:val="%3."/>
      <w:lvlJc w:val="right"/>
      <w:pPr>
        <w:ind w:left="1803" w:hanging="180"/>
      </w:pPr>
    </w:lvl>
    <w:lvl w:ilvl="3" w:tplc="0409000F">
      <w:start w:val="1"/>
      <w:numFmt w:val="decimal"/>
      <w:lvlText w:val="%4."/>
      <w:lvlJc w:val="left"/>
      <w:pPr>
        <w:ind w:left="2523" w:hanging="360"/>
      </w:pPr>
    </w:lvl>
    <w:lvl w:ilvl="4" w:tplc="04090019" w:tentative="1">
      <w:start w:val="1"/>
      <w:numFmt w:val="lowerLetter"/>
      <w:lvlText w:val="%5."/>
      <w:lvlJc w:val="left"/>
      <w:pPr>
        <w:ind w:left="3243" w:hanging="360"/>
      </w:pPr>
    </w:lvl>
    <w:lvl w:ilvl="5" w:tplc="0409001B" w:tentative="1">
      <w:start w:val="1"/>
      <w:numFmt w:val="lowerRoman"/>
      <w:lvlText w:val="%6."/>
      <w:lvlJc w:val="right"/>
      <w:pPr>
        <w:ind w:left="3963" w:hanging="180"/>
      </w:pPr>
    </w:lvl>
    <w:lvl w:ilvl="6" w:tplc="0409000F" w:tentative="1">
      <w:start w:val="1"/>
      <w:numFmt w:val="decimal"/>
      <w:lvlText w:val="%7."/>
      <w:lvlJc w:val="left"/>
      <w:pPr>
        <w:ind w:left="4683" w:hanging="360"/>
      </w:pPr>
    </w:lvl>
    <w:lvl w:ilvl="7" w:tplc="04090019" w:tentative="1">
      <w:start w:val="1"/>
      <w:numFmt w:val="lowerLetter"/>
      <w:lvlText w:val="%8."/>
      <w:lvlJc w:val="left"/>
      <w:pPr>
        <w:ind w:left="5403" w:hanging="360"/>
      </w:pPr>
    </w:lvl>
    <w:lvl w:ilvl="8" w:tplc="0409001B" w:tentative="1">
      <w:start w:val="1"/>
      <w:numFmt w:val="lowerRoman"/>
      <w:lvlText w:val="%9."/>
      <w:lvlJc w:val="right"/>
      <w:pPr>
        <w:ind w:left="6123" w:hanging="180"/>
      </w:pPr>
    </w:lvl>
  </w:abstractNum>
  <w:abstractNum w:abstractNumId="40" w15:restartNumberingAfterBreak="0">
    <w:nsid w:val="762245E3"/>
    <w:multiLevelType w:val="hybridMultilevel"/>
    <w:tmpl w:val="40322FC6"/>
    <w:lvl w:ilvl="0" w:tplc="51B02DEA">
      <w:start w:val="9"/>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8A11CFC"/>
    <w:multiLevelType w:val="hybridMultilevel"/>
    <w:tmpl w:val="C6CAB906"/>
    <w:lvl w:ilvl="0" w:tplc="9B98A4EA">
      <w:start w:val="9"/>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DDE7389"/>
    <w:multiLevelType w:val="hybridMultilevel"/>
    <w:tmpl w:val="712E5812"/>
    <w:lvl w:ilvl="0" w:tplc="29FACFA4">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7"/>
  </w:num>
  <w:num w:numId="3">
    <w:abstractNumId w:val="20"/>
  </w:num>
  <w:num w:numId="4">
    <w:abstractNumId w:val="21"/>
  </w:num>
  <w:num w:numId="5">
    <w:abstractNumId w:val="17"/>
  </w:num>
  <w:num w:numId="6">
    <w:abstractNumId w:val="25"/>
  </w:num>
  <w:num w:numId="7">
    <w:abstractNumId w:val="31"/>
  </w:num>
  <w:num w:numId="8">
    <w:abstractNumId w:val="18"/>
  </w:num>
  <w:num w:numId="9">
    <w:abstractNumId w:val="13"/>
  </w:num>
  <w:num w:numId="10">
    <w:abstractNumId w:val="2"/>
  </w:num>
  <w:num w:numId="11">
    <w:abstractNumId w:val="1"/>
  </w:num>
  <w:num w:numId="12">
    <w:abstractNumId w:val="0"/>
  </w:num>
  <w:num w:numId="13">
    <w:abstractNumId w:val="29"/>
  </w:num>
  <w:num w:numId="14">
    <w:abstractNumId w:val="35"/>
  </w:num>
  <w:num w:numId="15">
    <w:abstractNumId w:val="26"/>
  </w:num>
  <w:num w:numId="16">
    <w:abstractNumId w:val="38"/>
  </w:num>
  <w:num w:numId="17">
    <w:abstractNumId w:val="34"/>
  </w:num>
  <w:num w:numId="18">
    <w:abstractNumId w:val="14"/>
  </w:num>
  <w:num w:numId="19">
    <w:abstractNumId w:val="8"/>
  </w:num>
  <w:num w:numId="20">
    <w:abstractNumId w:val="28"/>
  </w:num>
  <w:num w:numId="21">
    <w:abstractNumId w:val="6"/>
  </w:num>
  <w:num w:numId="22">
    <w:abstractNumId w:val="22"/>
  </w:num>
  <w:num w:numId="23">
    <w:abstractNumId w:val="16"/>
  </w:num>
  <w:num w:numId="24">
    <w:abstractNumId w:val="12"/>
  </w:num>
  <w:num w:numId="25">
    <w:abstractNumId w:val="37"/>
  </w:num>
  <w:num w:numId="26">
    <w:abstractNumId w:val="36"/>
  </w:num>
  <w:num w:numId="27">
    <w:abstractNumId w:val="19"/>
  </w:num>
  <w:num w:numId="28">
    <w:abstractNumId w:val="24"/>
  </w:num>
  <w:num w:numId="29">
    <w:abstractNumId w:val="7"/>
  </w:num>
  <w:num w:numId="30">
    <w:abstractNumId w:val="23"/>
  </w:num>
  <w:num w:numId="31">
    <w:abstractNumId w:val="39"/>
  </w:num>
  <w:num w:numId="32">
    <w:abstractNumId w:val="42"/>
  </w:num>
  <w:num w:numId="33">
    <w:abstractNumId w:val="33"/>
  </w:num>
  <w:num w:numId="34">
    <w:abstractNumId w:val="11"/>
  </w:num>
  <w:num w:numId="35">
    <w:abstractNumId w:val="30"/>
  </w:num>
  <w:num w:numId="36">
    <w:abstractNumId w:val="9"/>
  </w:num>
  <w:num w:numId="37">
    <w:abstractNumId w:val="5"/>
  </w:num>
  <w:num w:numId="38">
    <w:abstractNumId w:val="32"/>
  </w:num>
  <w:num w:numId="39">
    <w:abstractNumId w:val="15"/>
  </w:num>
  <w:num w:numId="40">
    <w:abstractNumId w:val="10"/>
  </w:num>
  <w:num w:numId="41">
    <w:abstractNumId w:val="40"/>
  </w:num>
  <w:num w:numId="42">
    <w:abstractNumId w:val="41"/>
  </w:num>
  <w:num w:numId="4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4">
    <w:abstractNumId w:val="4"/>
    <w:lvlOverride w:ilvl="0">
      <w:startOverride w:val="5"/>
    </w:lvlOverride>
    <w:lvlOverride w:ilvl="1">
      <w:startOverride w:val="5"/>
    </w:lvlOverride>
    <w:lvlOverride w:ilvl="2">
      <w:startOverride w:val="1"/>
    </w:lvlOverride>
  </w:num>
  <w:num w:numId="45">
    <w:abstractNumId w:val="4"/>
    <w:lvlOverride w:ilvl="0">
      <w:startOverride w:val="5"/>
    </w:lvlOverride>
    <w:lvlOverride w:ilvl="1">
      <w:startOverride w:val="5"/>
    </w:lvlOverride>
    <w:lvlOverride w:ilvl="2">
      <w:startOverride w:val="5"/>
    </w:lvlOverride>
  </w:num>
  <w:num w:numId="46">
    <w:abstractNumId w:val="4"/>
    <w:lvlOverride w:ilvl="0">
      <w:startOverride w:val="5"/>
    </w:lvlOverride>
    <w:lvlOverride w:ilvl="1">
      <w:startOverride w:val="5"/>
    </w:lvlOverride>
    <w:lvlOverride w:ilvl="2">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Nokia">
    <w15:presenceInfo w15:providerId="None" w15:userId="Nokia"/>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s-ES"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340D"/>
    <w:rsid w:val="00004CA9"/>
    <w:rsid w:val="00006446"/>
    <w:rsid w:val="00006896"/>
    <w:rsid w:val="00006B58"/>
    <w:rsid w:val="00006DF6"/>
    <w:rsid w:val="00007172"/>
    <w:rsid w:val="000075C8"/>
    <w:rsid w:val="00007CDC"/>
    <w:rsid w:val="00011B28"/>
    <w:rsid w:val="00013A56"/>
    <w:rsid w:val="00015D15"/>
    <w:rsid w:val="00020219"/>
    <w:rsid w:val="000205E7"/>
    <w:rsid w:val="0002437C"/>
    <w:rsid w:val="0002564D"/>
    <w:rsid w:val="00025ECA"/>
    <w:rsid w:val="00027939"/>
    <w:rsid w:val="000325B8"/>
    <w:rsid w:val="00033DB0"/>
    <w:rsid w:val="00034724"/>
    <w:rsid w:val="00034C15"/>
    <w:rsid w:val="00035C99"/>
    <w:rsid w:val="00035FB9"/>
    <w:rsid w:val="00036BA1"/>
    <w:rsid w:val="00036BC9"/>
    <w:rsid w:val="000422E2"/>
    <w:rsid w:val="00042F22"/>
    <w:rsid w:val="000436EF"/>
    <w:rsid w:val="000444EF"/>
    <w:rsid w:val="00051FFE"/>
    <w:rsid w:val="000529BA"/>
    <w:rsid w:val="00052A07"/>
    <w:rsid w:val="000534E3"/>
    <w:rsid w:val="00053759"/>
    <w:rsid w:val="00053EF3"/>
    <w:rsid w:val="0005606A"/>
    <w:rsid w:val="000570DC"/>
    <w:rsid w:val="00057117"/>
    <w:rsid w:val="00060FE3"/>
    <w:rsid w:val="000616E7"/>
    <w:rsid w:val="000646F1"/>
    <w:rsid w:val="0006487E"/>
    <w:rsid w:val="00065E1A"/>
    <w:rsid w:val="00066041"/>
    <w:rsid w:val="00067548"/>
    <w:rsid w:val="00070C42"/>
    <w:rsid w:val="00073CE1"/>
    <w:rsid w:val="000740B2"/>
    <w:rsid w:val="00074543"/>
    <w:rsid w:val="0007615A"/>
    <w:rsid w:val="00077E5F"/>
    <w:rsid w:val="0008036A"/>
    <w:rsid w:val="00081AE6"/>
    <w:rsid w:val="00084222"/>
    <w:rsid w:val="000855EB"/>
    <w:rsid w:val="00085B52"/>
    <w:rsid w:val="000866F2"/>
    <w:rsid w:val="0009009F"/>
    <w:rsid w:val="00091189"/>
    <w:rsid w:val="00091557"/>
    <w:rsid w:val="000924C1"/>
    <w:rsid w:val="000924F0"/>
    <w:rsid w:val="00093474"/>
    <w:rsid w:val="0009510F"/>
    <w:rsid w:val="000A1B7B"/>
    <w:rsid w:val="000A5235"/>
    <w:rsid w:val="000A56F2"/>
    <w:rsid w:val="000A7057"/>
    <w:rsid w:val="000B26B9"/>
    <w:rsid w:val="000B2719"/>
    <w:rsid w:val="000B3A8F"/>
    <w:rsid w:val="000B4AB9"/>
    <w:rsid w:val="000B58C3"/>
    <w:rsid w:val="000B61E9"/>
    <w:rsid w:val="000B6AFE"/>
    <w:rsid w:val="000C165A"/>
    <w:rsid w:val="000C2E19"/>
    <w:rsid w:val="000C4CBB"/>
    <w:rsid w:val="000C67BC"/>
    <w:rsid w:val="000D0D07"/>
    <w:rsid w:val="000D4797"/>
    <w:rsid w:val="000D4EC3"/>
    <w:rsid w:val="000E0527"/>
    <w:rsid w:val="000E17EA"/>
    <w:rsid w:val="000E1E92"/>
    <w:rsid w:val="000E55B5"/>
    <w:rsid w:val="000E6D4F"/>
    <w:rsid w:val="000E709B"/>
    <w:rsid w:val="000E71DD"/>
    <w:rsid w:val="000F06D6"/>
    <w:rsid w:val="000F0EB1"/>
    <w:rsid w:val="000F1106"/>
    <w:rsid w:val="000F1990"/>
    <w:rsid w:val="000F1D01"/>
    <w:rsid w:val="000F1EEE"/>
    <w:rsid w:val="000F28A5"/>
    <w:rsid w:val="000F300B"/>
    <w:rsid w:val="000F3BE9"/>
    <w:rsid w:val="000F3F6C"/>
    <w:rsid w:val="000F57D0"/>
    <w:rsid w:val="000F6DF3"/>
    <w:rsid w:val="000F7293"/>
    <w:rsid w:val="001005FF"/>
    <w:rsid w:val="001011A8"/>
    <w:rsid w:val="00101E8E"/>
    <w:rsid w:val="00101FBD"/>
    <w:rsid w:val="00103DE0"/>
    <w:rsid w:val="001062FB"/>
    <w:rsid w:val="001063E6"/>
    <w:rsid w:val="00106DF9"/>
    <w:rsid w:val="00112238"/>
    <w:rsid w:val="00113CF4"/>
    <w:rsid w:val="00113D25"/>
    <w:rsid w:val="0011432E"/>
    <w:rsid w:val="001144B1"/>
    <w:rsid w:val="001153EA"/>
    <w:rsid w:val="00115643"/>
    <w:rsid w:val="00116765"/>
    <w:rsid w:val="00116BDD"/>
    <w:rsid w:val="0012000B"/>
    <w:rsid w:val="001214F5"/>
    <w:rsid w:val="001219F5"/>
    <w:rsid w:val="00121A20"/>
    <w:rsid w:val="00122501"/>
    <w:rsid w:val="00122F2E"/>
    <w:rsid w:val="0012377F"/>
    <w:rsid w:val="00123ED1"/>
    <w:rsid w:val="00124314"/>
    <w:rsid w:val="00126B4A"/>
    <w:rsid w:val="00132FD0"/>
    <w:rsid w:val="001344C0"/>
    <w:rsid w:val="001346FA"/>
    <w:rsid w:val="00134C46"/>
    <w:rsid w:val="00135252"/>
    <w:rsid w:val="00135870"/>
    <w:rsid w:val="00135A1B"/>
    <w:rsid w:val="00137AB5"/>
    <w:rsid w:val="00137F0B"/>
    <w:rsid w:val="00137FBC"/>
    <w:rsid w:val="001410A7"/>
    <w:rsid w:val="00141601"/>
    <w:rsid w:val="001433E3"/>
    <w:rsid w:val="0014455D"/>
    <w:rsid w:val="00146D5B"/>
    <w:rsid w:val="00151E23"/>
    <w:rsid w:val="001526E0"/>
    <w:rsid w:val="0015357D"/>
    <w:rsid w:val="00153BAD"/>
    <w:rsid w:val="001544BB"/>
    <w:rsid w:val="001551B5"/>
    <w:rsid w:val="00157ED5"/>
    <w:rsid w:val="00157F6D"/>
    <w:rsid w:val="00161906"/>
    <w:rsid w:val="001621D3"/>
    <w:rsid w:val="001637C2"/>
    <w:rsid w:val="001643A8"/>
    <w:rsid w:val="001647D1"/>
    <w:rsid w:val="001659C1"/>
    <w:rsid w:val="00166B56"/>
    <w:rsid w:val="00167C94"/>
    <w:rsid w:val="001708F2"/>
    <w:rsid w:val="001723D6"/>
    <w:rsid w:val="00173A8E"/>
    <w:rsid w:val="0017535E"/>
    <w:rsid w:val="00176E27"/>
    <w:rsid w:val="00176F31"/>
    <w:rsid w:val="00177795"/>
    <w:rsid w:val="00177E4E"/>
    <w:rsid w:val="0018048A"/>
    <w:rsid w:val="001806C9"/>
    <w:rsid w:val="0018143F"/>
    <w:rsid w:val="001844A2"/>
    <w:rsid w:val="00184E5F"/>
    <w:rsid w:val="001859AE"/>
    <w:rsid w:val="00185AF9"/>
    <w:rsid w:val="00190070"/>
    <w:rsid w:val="00190AC1"/>
    <w:rsid w:val="0019341A"/>
    <w:rsid w:val="00194319"/>
    <w:rsid w:val="00196B48"/>
    <w:rsid w:val="00197DF9"/>
    <w:rsid w:val="00197FB2"/>
    <w:rsid w:val="001A02A0"/>
    <w:rsid w:val="001A1987"/>
    <w:rsid w:val="001A1E20"/>
    <w:rsid w:val="001A2564"/>
    <w:rsid w:val="001A2BDA"/>
    <w:rsid w:val="001A4135"/>
    <w:rsid w:val="001A4EB6"/>
    <w:rsid w:val="001A6173"/>
    <w:rsid w:val="001A6CBA"/>
    <w:rsid w:val="001A77DB"/>
    <w:rsid w:val="001B07BC"/>
    <w:rsid w:val="001B0D97"/>
    <w:rsid w:val="001B5A5D"/>
    <w:rsid w:val="001B6978"/>
    <w:rsid w:val="001C0487"/>
    <w:rsid w:val="001C1CE5"/>
    <w:rsid w:val="001C2BD9"/>
    <w:rsid w:val="001C2E8A"/>
    <w:rsid w:val="001C3D2A"/>
    <w:rsid w:val="001C4529"/>
    <w:rsid w:val="001C543A"/>
    <w:rsid w:val="001C6495"/>
    <w:rsid w:val="001D0623"/>
    <w:rsid w:val="001D0C4C"/>
    <w:rsid w:val="001D0DB9"/>
    <w:rsid w:val="001D4D2D"/>
    <w:rsid w:val="001D51BA"/>
    <w:rsid w:val="001D6342"/>
    <w:rsid w:val="001D6D53"/>
    <w:rsid w:val="001D6DE8"/>
    <w:rsid w:val="001E58E2"/>
    <w:rsid w:val="001E7469"/>
    <w:rsid w:val="001E7A31"/>
    <w:rsid w:val="001E7AED"/>
    <w:rsid w:val="001E7D94"/>
    <w:rsid w:val="001E7EC3"/>
    <w:rsid w:val="001F3916"/>
    <w:rsid w:val="001F4B87"/>
    <w:rsid w:val="001F54C5"/>
    <w:rsid w:val="001F6107"/>
    <w:rsid w:val="001F662C"/>
    <w:rsid w:val="001F7074"/>
    <w:rsid w:val="00200490"/>
    <w:rsid w:val="0020163F"/>
    <w:rsid w:val="00201F3A"/>
    <w:rsid w:val="002028DB"/>
    <w:rsid w:val="00203592"/>
    <w:rsid w:val="00203F96"/>
    <w:rsid w:val="002069B2"/>
    <w:rsid w:val="002078BF"/>
    <w:rsid w:val="00207BC4"/>
    <w:rsid w:val="00207BCD"/>
    <w:rsid w:val="00207FA3"/>
    <w:rsid w:val="00211AD5"/>
    <w:rsid w:val="00213805"/>
    <w:rsid w:val="00213887"/>
    <w:rsid w:val="002144BB"/>
    <w:rsid w:val="00214DA8"/>
    <w:rsid w:val="00215423"/>
    <w:rsid w:val="002158FA"/>
    <w:rsid w:val="00215C94"/>
    <w:rsid w:val="0022018C"/>
    <w:rsid w:val="00220600"/>
    <w:rsid w:val="00221332"/>
    <w:rsid w:val="0022146C"/>
    <w:rsid w:val="002224DB"/>
    <w:rsid w:val="00223FCB"/>
    <w:rsid w:val="002252C3"/>
    <w:rsid w:val="00225C54"/>
    <w:rsid w:val="00230765"/>
    <w:rsid w:val="002318BC"/>
    <w:rsid w:val="002319E4"/>
    <w:rsid w:val="00235632"/>
    <w:rsid w:val="00235872"/>
    <w:rsid w:val="00235A08"/>
    <w:rsid w:val="00236EF1"/>
    <w:rsid w:val="00241559"/>
    <w:rsid w:val="002435B3"/>
    <w:rsid w:val="0024568B"/>
    <w:rsid w:val="002458EB"/>
    <w:rsid w:val="00245D37"/>
    <w:rsid w:val="002500C8"/>
    <w:rsid w:val="002518D2"/>
    <w:rsid w:val="00255D85"/>
    <w:rsid w:val="00257543"/>
    <w:rsid w:val="00257CED"/>
    <w:rsid w:val="00260065"/>
    <w:rsid w:val="0026042E"/>
    <w:rsid w:val="002617E7"/>
    <w:rsid w:val="002617EB"/>
    <w:rsid w:val="00261FC8"/>
    <w:rsid w:val="00263710"/>
    <w:rsid w:val="00264228"/>
    <w:rsid w:val="00264334"/>
    <w:rsid w:val="0026473E"/>
    <w:rsid w:val="002651A6"/>
    <w:rsid w:val="00266214"/>
    <w:rsid w:val="00267C83"/>
    <w:rsid w:val="00267F81"/>
    <w:rsid w:val="0027144F"/>
    <w:rsid w:val="00271AD9"/>
    <w:rsid w:val="00271F3A"/>
    <w:rsid w:val="00272585"/>
    <w:rsid w:val="0027260D"/>
    <w:rsid w:val="002727E1"/>
    <w:rsid w:val="00273278"/>
    <w:rsid w:val="002734CE"/>
    <w:rsid w:val="002737F4"/>
    <w:rsid w:val="00274BD1"/>
    <w:rsid w:val="00275F45"/>
    <w:rsid w:val="002805F5"/>
    <w:rsid w:val="00280751"/>
    <w:rsid w:val="00280C8B"/>
    <w:rsid w:val="0028192F"/>
    <w:rsid w:val="002825CB"/>
    <w:rsid w:val="0028280A"/>
    <w:rsid w:val="002854FC"/>
    <w:rsid w:val="002865D0"/>
    <w:rsid w:val="00286ACD"/>
    <w:rsid w:val="00287838"/>
    <w:rsid w:val="002878BC"/>
    <w:rsid w:val="0028792C"/>
    <w:rsid w:val="00287956"/>
    <w:rsid w:val="002907B5"/>
    <w:rsid w:val="002908EC"/>
    <w:rsid w:val="00291850"/>
    <w:rsid w:val="00292EB7"/>
    <w:rsid w:val="00292F5F"/>
    <w:rsid w:val="002954A0"/>
    <w:rsid w:val="00296029"/>
    <w:rsid w:val="00296227"/>
    <w:rsid w:val="00296F44"/>
    <w:rsid w:val="0029777D"/>
    <w:rsid w:val="002A055E"/>
    <w:rsid w:val="002A1D4E"/>
    <w:rsid w:val="002A2869"/>
    <w:rsid w:val="002A3203"/>
    <w:rsid w:val="002A5DA4"/>
    <w:rsid w:val="002A7867"/>
    <w:rsid w:val="002B24D6"/>
    <w:rsid w:val="002B4878"/>
    <w:rsid w:val="002B4932"/>
    <w:rsid w:val="002B4ADC"/>
    <w:rsid w:val="002B5979"/>
    <w:rsid w:val="002B7539"/>
    <w:rsid w:val="002C41E6"/>
    <w:rsid w:val="002C6D51"/>
    <w:rsid w:val="002D071A"/>
    <w:rsid w:val="002D0A39"/>
    <w:rsid w:val="002D0B56"/>
    <w:rsid w:val="002D1022"/>
    <w:rsid w:val="002D2DE7"/>
    <w:rsid w:val="002D34B2"/>
    <w:rsid w:val="002D3523"/>
    <w:rsid w:val="002D47E3"/>
    <w:rsid w:val="002D7637"/>
    <w:rsid w:val="002E17F2"/>
    <w:rsid w:val="002E1B67"/>
    <w:rsid w:val="002E6EFE"/>
    <w:rsid w:val="002E7CAE"/>
    <w:rsid w:val="002F2771"/>
    <w:rsid w:val="002F37A9"/>
    <w:rsid w:val="002F525A"/>
    <w:rsid w:val="002F53B3"/>
    <w:rsid w:val="002F6541"/>
    <w:rsid w:val="002F67B8"/>
    <w:rsid w:val="0030016B"/>
    <w:rsid w:val="003006CF"/>
    <w:rsid w:val="00301CE6"/>
    <w:rsid w:val="0030256B"/>
    <w:rsid w:val="00304148"/>
    <w:rsid w:val="0030501F"/>
    <w:rsid w:val="00307BA1"/>
    <w:rsid w:val="00307F7F"/>
    <w:rsid w:val="00311702"/>
    <w:rsid w:val="00311E82"/>
    <w:rsid w:val="003132C3"/>
    <w:rsid w:val="00313FD6"/>
    <w:rsid w:val="003143BD"/>
    <w:rsid w:val="0031489F"/>
    <w:rsid w:val="00317B01"/>
    <w:rsid w:val="003203ED"/>
    <w:rsid w:val="00320BC3"/>
    <w:rsid w:val="00321ACD"/>
    <w:rsid w:val="003225D9"/>
    <w:rsid w:val="00322C9F"/>
    <w:rsid w:val="003242F4"/>
    <w:rsid w:val="00324D23"/>
    <w:rsid w:val="00326C94"/>
    <w:rsid w:val="003302A7"/>
    <w:rsid w:val="00331751"/>
    <w:rsid w:val="003320C3"/>
    <w:rsid w:val="003335CC"/>
    <w:rsid w:val="00334579"/>
    <w:rsid w:val="00335858"/>
    <w:rsid w:val="003364AA"/>
    <w:rsid w:val="00336BDA"/>
    <w:rsid w:val="00340D15"/>
    <w:rsid w:val="00342BD7"/>
    <w:rsid w:val="00343A07"/>
    <w:rsid w:val="0034611F"/>
    <w:rsid w:val="00346DB5"/>
    <w:rsid w:val="00346F8A"/>
    <w:rsid w:val="003477B1"/>
    <w:rsid w:val="00347F5E"/>
    <w:rsid w:val="0035482C"/>
    <w:rsid w:val="00357380"/>
    <w:rsid w:val="003602D9"/>
    <w:rsid w:val="003604CE"/>
    <w:rsid w:val="00361F95"/>
    <w:rsid w:val="00363BE2"/>
    <w:rsid w:val="00364029"/>
    <w:rsid w:val="00370E47"/>
    <w:rsid w:val="00370EEF"/>
    <w:rsid w:val="003742AC"/>
    <w:rsid w:val="003755E5"/>
    <w:rsid w:val="0037643E"/>
    <w:rsid w:val="003768D3"/>
    <w:rsid w:val="003773E4"/>
    <w:rsid w:val="00377C7C"/>
    <w:rsid w:val="00377CE1"/>
    <w:rsid w:val="00381E5A"/>
    <w:rsid w:val="00385BF0"/>
    <w:rsid w:val="00385F04"/>
    <w:rsid w:val="003860D5"/>
    <w:rsid w:val="00386435"/>
    <w:rsid w:val="00390499"/>
    <w:rsid w:val="003939FF"/>
    <w:rsid w:val="00394B14"/>
    <w:rsid w:val="00395957"/>
    <w:rsid w:val="003A2223"/>
    <w:rsid w:val="003A2A0F"/>
    <w:rsid w:val="003A3273"/>
    <w:rsid w:val="003A40CC"/>
    <w:rsid w:val="003A4191"/>
    <w:rsid w:val="003A45A1"/>
    <w:rsid w:val="003A5B0A"/>
    <w:rsid w:val="003A681C"/>
    <w:rsid w:val="003A6BAC"/>
    <w:rsid w:val="003A7A2A"/>
    <w:rsid w:val="003A7EF3"/>
    <w:rsid w:val="003B0BB2"/>
    <w:rsid w:val="003B159C"/>
    <w:rsid w:val="003B369F"/>
    <w:rsid w:val="003B36A3"/>
    <w:rsid w:val="003B3FC5"/>
    <w:rsid w:val="003B6EB4"/>
    <w:rsid w:val="003B7FE5"/>
    <w:rsid w:val="003C0E86"/>
    <w:rsid w:val="003C11C8"/>
    <w:rsid w:val="003C121C"/>
    <w:rsid w:val="003C2702"/>
    <w:rsid w:val="003C4425"/>
    <w:rsid w:val="003C4806"/>
    <w:rsid w:val="003C4BF9"/>
    <w:rsid w:val="003C5F72"/>
    <w:rsid w:val="003C6CF9"/>
    <w:rsid w:val="003C7806"/>
    <w:rsid w:val="003D08A2"/>
    <w:rsid w:val="003D109F"/>
    <w:rsid w:val="003D2478"/>
    <w:rsid w:val="003D2D30"/>
    <w:rsid w:val="003D2FC4"/>
    <w:rsid w:val="003D3C45"/>
    <w:rsid w:val="003D512C"/>
    <w:rsid w:val="003D5B1F"/>
    <w:rsid w:val="003E15FA"/>
    <w:rsid w:val="003E3896"/>
    <w:rsid w:val="003E55E4"/>
    <w:rsid w:val="003E609B"/>
    <w:rsid w:val="003E74E3"/>
    <w:rsid w:val="003E75BA"/>
    <w:rsid w:val="003F05C7"/>
    <w:rsid w:val="003F1E63"/>
    <w:rsid w:val="003F2CD4"/>
    <w:rsid w:val="003F6BBE"/>
    <w:rsid w:val="004000E8"/>
    <w:rsid w:val="00400130"/>
    <w:rsid w:val="004007EC"/>
    <w:rsid w:val="004019D9"/>
    <w:rsid w:val="0040291E"/>
    <w:rsid w:val="00402E2B"/>
    <w:rsid w:val="0040381E"/>
    <w:rsid w:val="0040512B"/>
    <w:rsid w:val="00405B2D"/>
    <w:rsid w:val="00405CA5"/>
    <w:rsid w:val="00407772"/>
    <w:rsid w:val="00407CD3"/>
    <w:rsid w:val="00410134"/>
    <w:rsid w:val="00410287"/>
    <w:rsid w:val="00410B72"/>
    <w:rsid w:val="00410F18"/>
    <w:rsid w:val="0041263E"/>
    <w:rsid w:val="00413AAC"/>
    <w:rsid w:val="00416CAC"/>
    <w:rsid w:val="00417786"/>
    <w:rsid w:val="00421105"/>
    <w:rsid w:val="00421824"/>
    <w:rsid w:val="00423198"/>
    <w:rsid w:val="004242F4"/>
    <w:rsid w:val="00427248"/>
    <w:rsid w:val="00432E75"/>
    <w:rsid w:val="00437343"/>
    <w:rsid w:val="00437447"/>
    <w:rsid w:val="004403B7"/>
    <w:rsid w:val="00440B16"/>
    <w:rsid w:val="00441A92"/>
    <w:rsid w:val="00443ED6"/>
    <w:rsid w:val="00444F56"/>
    <w:rsid w:val="004450FB"/>
    <w:rsid w:val="00446488"/>
    <w:rsid w:val="004517AA"/>
    <w:rsid w:val="00452690"/>
    <w:rsid w:val="00452CAC"/>
    <w:rsid w:val="004538DC"/>
    <w:rsid w:val="00457136"/>
    <w:rsid w:val="00457565"/>
    <w:rsid w:val="00457995"/>
    <w:rsid w:val="00457B71"/>
    <w:rsid w:val="00460CEA"/>
    <w:rsid w:val="00465F3A"/>
    <w:rsid w:val="004669E2"/>
    <w:rsid w:val="00470C31"/>
    <w:rsid w:val="004734D0"/>
    <w:rsid w:val="0047556B"/>
    <w:rsid w:val="00475F77"/>
    <w:rsid w:val="00477768"/>
    <w:rsid w:val="0048043F"/>
    <w:rsid w:val="00482BAB"/>
    <w:rsid w:val="0048505C"/>
    <w:rsid w:val="00490723"/>
    <w:rsid w:val="004914A3"/>
    <w:rsid w:val="004916E4"/>
    <w:rsid w:val="00492BC5"/>
    <w:rsid w:val="00493FEC"/>
    <w:rsid w:val="00494039"/>
    <w:rsid w:val="004951A6"/>
    <w:rsid w:val="00495411"/>
    <w:rsid w:val="004964F1"/>
    <w:rsid w:val="0049713D"/>
    <w:rsid w:val="004A099B"/>
    <w:rsid w:val="004A1292"/>
    <w:rsid w:val="004A16BC"/>
    <w:rsid w:val="004A2B94"/>
    <w:rsid w:val="004A3007"/>
    <w:rsid w:val="004A318F"/>
    <w:rsid w:val="004A5022"/>
    <w:rsid w:val="004A6E04"/>
    <w:rsid w:val="004A726C"/>
    <w:rsid w:val="004B23B9"/>
    <w:rsid w:val="004B28E7"/>
    <w:rsid w:val="004B30AA"/>
    <w:rsid w:val="004B6E58"/>
    <w:rsid w:val="004B7C0C"/>
    <w:rsid w:val="004C1FC6"/>
    <w:rsid w:val="004C316D"/>
    <w:rsid w:val="004C3898"/>
    <w:rsid w:val="004C3C78"/>
    <w:rsid w:val="004C6889"/>
    <w:rsid w:val="004C7C52"/>
    <w:rsid w:val="004D36B1"/>
    <w:rsid w:val="004D3B7A"/>
    <w:rsid w:val="004D4BBB"/>
    <w:rsid w:val="004D6388"/>
    <w:rsid w:val="004D7EBD"/>
    <w:rsid w:val="004E0F38"/>
    <w:rsid w:val="004E2680"/>
    <w:rsid w:val="004E28F9"/>
    <w:rsid w:val="004E40EA"/>
    <w:rsid w:val="004E462E"/>
    <w:rsid w:val="004E4B67"/>
    <w:rsid w:val="004E56DC"/>
    <w:rsid w:val="004E76F4"/>
    <w:rsid w:val="004F0B4E"/>
    <w:rsid w:val="004F0B6C"/>
    <w:rsid w:val="004F18F3"/>
    <w:rsid w:val="004F2078"/>
    <w:rsid w:val="004F2F28"/>
    <w:rsid w:val="004F4DA3"/>
    <w:rsid w:val="004F7F3D"/>
    <w:rsid w:val="00502674"/>
    <w:rsid w:val="00503025"/>
    <w:rsid w:val="00503FD5"/>
    <w:rsid w:val="0050442D"/>
    <w:rsid w:val="005049E4"/>
    <w:rsid w:val="00505AF6"/>
    <w:rsid w:val="00506557"/>
    <w:rsid w:val="0050677A"/>
    <w:rsid w:val="005108D8"/>
    <w:rsid w:val="005116F9"/>
    <w:rsid w:val="00511FDF"/>
    <w:rsid w:val="00514666"/>
    <w:rsid w:val="00514DD2"/>
    <w:rsid w:val="005153A7"/>
    <w:rsid w:val="005219CF"/>
    <w:rsid w:val="00525F94"/>
    <w:rsid w:val="00531534"/>
    <w:rsid w:val="005335BD"/>
    <w:rsid w:val="005338D0"/>
    <w:rsid w:val="00534B59"/>
    <w:rsid w:val="00534EA8"/>
    <w:rsid w:val="00535829"/>
    <w:rsid w:val="00536759"/>
    <w:rsid w:val="00537C1E"/>
    <w:rsid w:val="00537C62"/>
    <w:rsid w:val="00540A1B"/>
    <w:rsid w:val="00545A94"/>
    <w:rsid w:val="00545D7F"/>
    <w:rsid w:val="00546970"/>
    <w:rsid w:val="00547828"/>
    <w:rsid w:val="00550B51"/>
    <w:rsid w:val="00552589"/>
    <w:rsid w:val="00554E19"/>
    <w:rsid w:val="005550A9"/>
    <w:rsid w:val="0056121F"/>
    <w:rsid w:val="00561A81"/>
    <w:rsid w:val="00561BED"/>
    <w:rsid w:val="00570B4D"/>
    <w:rsid w:val="00571E8A"/>
    <w:rsid w:val="00572505"/>
    <w:rsid w:val="005745BA"/>
    <w:rsid w:val="00580202"/>
    <w:rsid w:val="00582490"/>
    <w:rsid w:val="00582809"/>
    <w:rsid w:val="0058363F"/>
    <w:rsid w:val="00584256"/>
    <w:rsid w:val="005858A5"/>
    <w:rsid w:val="00587909"/>
    <w:rsid w:val="0058798C"/>
    <w:rsid w:val="005900FA"/>
    <w:rsid w:val="005935A4"/>
    <w:rsid w:val="005948C2"/>
    <w:rsid w:val="00595AC4"/>
    <w:rsid w:val="00595DCA"/>
    <w:rsid w:val="0059779B"/>
    <w:rsid w:val="005A1DF3"/>
    <w:rsid w:val="005A209A"/>
    <w:rsid w:val="005A56BD"/>
    <w:rsid w:val="005A662D"/>
    <w:rsid w:val="005B1C72"/>
    <w:rsid w:val="005B35D7"/>
    <w:rsid w:val="005B392A"/>
    <w:rsid w:val="005B3AA3"/>
    <w:rsid w:val="005B6F83"/>
    <w:rsid w:val="005C0360"/>
    <w:rsid w:val="005C33F4"/>
    <w:rsid w:val="005C590E"/>
    <w:rsid w:val="005C74FB"/>
    <w:rsid w:val="005D1602"/>
    <w:rsid w:val="005D217E"/>
    <w:rsid w:val="005D4DDB"/>
    <w:rsid w:val="005D63C6"/>
    <w:rsid w:val="005E04E9"/>
    <w:rsid w:val="005E1533"/>
    <w:rsid w:val="005E3477"/>
    <w:rsid w:val="005E36D5"/>
    <w:rsid w:val="005E385F"/>
    <w:rsid w:val="005E42F9"/>
    <w:rsid w:val="005E5B81"/>
    <w:rsid w:val="005E6491"/>
    <w:rsid w:val="005E650F"/>
    <w:rsid w:val="005F13B0"/>
    <w:rsid w:val="005F1B39"/>
    <w:rsid w:val="005F2CB1"/>
    <w:rsid w:val="005F3025"/>
    <w:rsid w:val="005F4D03"/>
    <w:rsid w:val="005F5947"/>
    <w:rsid w:val="005F618C"/>
    <w:rsid w:val="005F70BD"/>
    <w:rsid w:val="005F781A"/>
    <w:rsid w:val="0060283C"/>
    <w:rsid w:val="00604F14"/>
    <w:rsid w:val="00605F62"/>
    <w:rsid w:val="006107AB"/>
    <w:rsid w:val="006118E0"/>
    <w:rsid w:val="00611B83"/>
    <w:rsid w:val="00612C56"/>
    <w:rsid w:val="00613257"/>
    <w:rsid w:val="00616AAA"/>
    <w:rsid w:val="0062061C"/>
    <w:rsid w:val="006207F6"/>
    <w:rsid w:val="00620A71"/>
    <w:rsid w:val="00620D80"/>
    <w:rsid w:val="00622BA7"/>
    <w:rsid w:val="006234A6"/>
    <w:rsid w:val="00624217"/>
    <w:rsid w:val="00624D23"/>
    <w:rsid w:val="00630001"/>
    <w:rsid w:val="006311B3"/>
    <w:rsid w:val="0063247F"/>
    <w:rsid w:val="0063284C"/>
    <w:rsid w:val="006344AB"/>
    <w:rsid w:val="00634CBD"/>
    <w:rsid w:val="00635621"/>
    <w:rsid w:val="00636398"/>
    <w:rsid w:val="00636795"/>
    <w:rsid w:val="006368D3"/>
    <w:rsid w:val="006377EC"/>
    <w:rsid w:val="0064151F"/>
    <w:rsid w:val="00641533"/>
    <w:rsid w:val="0064208D"/>
    <w:rsid w:val="00643475"/>
    <w:rsid w:val="006434F4"/>
    <w:rsid w:val="0064396A"/>
    <w:rsid w:val="0064624E"/>
    <w:rsid w:val="00646E1B"/>
    <w:rsid w:val="00650AB9"/>
    <w:rsid w:val="00654454"/>
    <w:rsid w:val="00654D89"/>
    <w:rsid w:val="00654DFC"/>
    <w:rsid w:val="00655733"/>
    <w:rsid w:val="00655ACD"/>
    <w:rsid w:val="00656A92"/>
    <w:rsid w:val="00656DDE"/>
    <w:rsid w:val="00657CF9"/>
    <w:rsid w:val="0066011D"/>
    <w:rsid w:val="006607C0"/>
    <w:rsid w:val="006613A6"/>
    <w:rsid w:val="0066271F"/>
    <w:rsid w:val="006627A2"/>
    <w:rsid w:val="006634E6"/>
    <w:rsid w:val="00665514"/>
    <w:rsid w:val="006655EE"/>
    <w:rsid w:val="00665A25"/>
    <w:rsid w:val="00667EE7"/>
    <w:rsid w:val="00670922"/>
    <w:rsid w:val="00670BE1"/>
    <w:rsid w:val="0067218F"/>
    <w:rsid w:val="00672BE7"/>
    <w:rsid w:val="00673988"/>
    <w:rsid w:val="006741F2"/>
    <w:rsid w:val="00674CC3"/>
    <w:rsid w:val="00675C72"/>
    <w:rsid w:val="006771F9"/>
    <w:rsid w:val="006776D7"/>
    <w:rsid w:val="00680ADA"/>
    <w:rsid w:val="00680D7A"/>
    <w:rsid w:val="00681003"/>
    <w:rsid w:val="006817C9"/>
    <w:rsid w:val="00683ECE"/>
    <w:rsid w:val="00694D54"/>
    <w:rsid w:val="00695FC2"/>
    <w:rsid w:val="00696949"/>
    <w:rsid w:val="00696ACC"/>
    <w:rsid w:val="00697052"/>
    <w:rsid w:val="006A1472"/>
    <w:rsid w:val="006A2EEB"/>
    <w:rsid w:val="006A46FB"/>
    <w:rsid w:val="006A5E28"/>
    <w:rsid w:val="006A697B"/>
    <w:rsid w:val="006A7AFF"/>
    <w:rsid w:val="006B0435"/>
    <w:rsid w:val="006B1816"/>
    <w:rsid w:val="006B2099"/>
    <w:rsid w:val="006B2635"/>
    <w:rsid w:val="006B26A5"/>
    <w:rsid w:val="006B3F71"/>
    <w:rsid w:val="006B50CF"/>
    <w:rsid w:val="006B6D28"/>
    <w:rsid w:val="006C03B8"/>
    <w:rsid w:val="006C4783"/>
    <w:rsid w:val="006C5EBA"/>
    <w:rsid w:val="006C5EC9"/>
    <w:rsid w:val="006C6059"/>
    <w:rsid w:val="006C7522"/>
    <w:rsid w:val="006D3BD4"/>
    <w:rsid w:val="006D3D2D"/>
    <w:rsid w:val="006D6F08"/>
    <w:rsid w:val="006D73D8"/>
    <w:rsid w:val="006E062C"/>
    <w:rsid w:val="006E28B7"/>
    <w:rsid w:val="006E3310"/>
    <w:rsid w:val="006E34A5"/>
    <w:rsid w:val="006E38B9"/>
    <w:rsid w:val="006E4E39"/>
    <w:rsid w:val="006E52E7"/>
    <w:rsid w:val="006E565E"/>
    <w:rsid w:val="006E673D"/>
    <w:rsid w:val="006E6A1C"/>
    <w:rsid w:val="006E7D3B"/>
    <w:rsid w:val="006E7DFE"/>
    <w:rsid w:val="006F127F"/>
    <w:rsid w:val="006F141B"/>
    <w:rsid w:val="006F1635"/>
    <w:rsid w:val="006F1B70"/>
    <w:rsid w:val="006F341D"/>
    <w:rsid w:val="006F3CDE"/>
    <w:rsid w:val="006F58D4"/>
    <w:rsid w:val="006F5DF3"/>
    <w:rsid w:val="006F5E98"/>
    <w:rsid w:val="006F6B3C"/>
    <w:rsid w:val="006F7502"/>
    <w:rsid w:val="00700140"/>
    <w:rsid w:val="007025FC"/>
    <w:rsid w:val="0070346E"/>
    <w:rsid w:val="00703C0F"/>
    <w:rsid w:val="00704EDB"/>
    <w:rsid w:val="00705147"/>
    <w:rsid w:val="0070537F"/>
    <w:rsid w:val="00705719"/>
    <w:rsid w:val="00706101"/>
    <w:rsid w:val="00706C0A"/>
    <w:rsid w:val="00707072"/>
    <w:rsid w:val="00707627"/>
    <w:rsid w:val="00707D61"/>
    <w:rsid w:val="0071071A"/>
    <w:rsid w:val="00712287"/>
    <w:rsid w:val="00712376"/>
    <w:rsid w:val="00712772"/>
    <w:rsid w:val="00712975"/>
    <w:rsid w:val="00712CB7"/>
    <w:rsid w:val="00713568"/>
    <w:rsid w:val="00713887"/>
    <w:rsid w:val="007148D3"/>
    <w:rsid w:val="00715B9A"/>
    <w:rsid w:val="00716578"/>
    <w:rsid w:val="00716D27"/>
    <w:rsid w:val="00717839"/>
    <w:rsid w:val="00721593"/>
    <w:rsid w:val="007215D3"/>
    <w:rsid w:val="007252DF"/>
    <w:rsid w:val="00726EA6"/>
    <w:rsid w:val="00727208"/>
    <w:rsid w:val="00727680"/>
    <w:rsid w:val="00727A47"/>
    <w:rsid w:val="007306CB"/>
    <w:rsid w:val="00732A55"/>
    <w:rsid w:val="007348B1"/>
    <w:rsid w:val="00734B23"/>
    <w:rsid w:val="00735AC6"/>
    <w:rsid w:val="007362A6"/>
    <w:rsid w:val="00736D7D"/>
    <w:rsid w:val="0074022D"/>
    <w:rsid w:val="00740E58"/>
    <w:rsid w:val="00741314"/>
    <w:rsid w:val="0074192D"/>
    <w:rsid w:val="0074405B"/>
    <w:rsid w:val="007445A0"/>
    <w:rsid w:val="0074524B"/>
    <w:rsid w:val="007472BA"/>
    <w:rsid w:val="00747D77"/>
    <w:rsid w:val="00747D8B"/>
    <w:rsid w:val="00751228"/>
    <w:rsid w:val="00754891"/>
    <w:rsid w:val="00756025"/>
    <w:rsid w:val="00757196"/>
    <w:rsid w:val="007571E1"/>
    <w:rsid w:val="007604B2"/>
    <w:rsid w:val="007610B2"/>
    <w:rsid w:val="007619CC"/>
    <w:rsid w:val="00762A33"/>
    <w:rsid w:val="00763393"/>
    <w:rsid w:val="0076348C"/>
    <w:rsid w:val="00763CDE"/>
    <w:rsid w:val="00764196"/>
    <w:rsid w:val="00765281"/>
    <w:rsid w:val="00766BAD"/>
    <w:rsid w:val="00770A3C"/>
    <w:rsid w:val="00772536"/>
    <w:rsid w:val="007730BD"/>
    <w:rsid w:val="007755F2"/>
    <w:rsid w:val="00776971"/>
    <w:rsid w:val="00780948"/>
    <w:rsid w:val="00780C8B"/>
    <w:rsid w:val="0078177E"/>
    <w:rsid w:val="0078304C"/>
    <w:rsid w:val="00783673"/>
    <w:rsid w:val="00784A89"/>
    <w:rsid w:val="00785490"/>
    <w:rsid w:val="00787264"/>
    <w:rsid w:val="00787B8E"/>
    <w:rsid w:val="007925EA"/>
    <w:rsid w:val="00792932"/>
    <w:rsid w:val="00793B9F"/>
    <w:rsid w:val="00793CD8"/>
    <w:rsid w:val="00795148"/>
    <w:rsid w:val="00795C92"/>
    <w:rsid w:val="00796231"/>
    <w:rsid w:val="007965E2"/>
    <w:rsid w:val="007A181A"/>
    <w:rsid w:val="007A1CB3"/>
    <w:rsid w:val="007A2C2D"/>
    <w:rsid w:val="007A306F"/>
    <w:rsid w:val="007A37F5"/>
    <w:rsid w:val="007A43A6"/>
    <w:rsid w:val="007A44AB"/>
    <w:rsid w:val="007A44B8"/>
    <w:rsid w:val="007A50A6"/>
    <w:rsid w:val="007A55A8"/>
    <w:rsid w:val="007A58A6"/>
    <w:rsid w:val="007A647D"/>
    <w:rsid w:val="007B0638"/>
    <w:rsid w:val="007B0A44"/>
    <w:rsid w:val="007B0AA8"/>
    <w:rsid w:val="007B1121"/>
    <w:rsid w:val="007B1982"/>
    <w:rsid w:val="007B30AC"/>
    <w:rsid w:val="007B3D2D"/>
    <w:rsid w:val="007B50AE"/>
    <w:rsid w:val="007B50C0"/>
    <w:rsid w:val="007B51DF"/>
    <w:rsid w:val="007B56B7"/>
    <w:rsid w:val="007B63E6"/>
    <w:rsid w:val="007B75C8"/>
    <w:rsid w:val="007C05DD"/>
    <w:rsid w:val="007C3075"/>
    <w:rsid w:val="007C3D18"/>
    <w:rsid w:val="007C4934"/>
    <w:rsid w:val="007C4F3C"/>
    <w:rsid w:val="007C60BF"/>
    <w:rsid w:val="007C6A07"/>
    <w:rsid w:val="007C75A1"/>
    <w:rsid w:val="007C77A5"/>
    <w:rsid w:val="007D04E5"/>
    <w:rsid w:val="007D209D"/>
    <w:rsid w:val="007D2508"/>
    <w:rsid w:val="007D2870"/>
    <w:rsid w:val="007D3352"/>
    <w:rsid w:val="007D4727"/>
    <w:rsid w:val="007D4B1B"/>
    <w:rsid w:val="007D5901"/>
    <w:rsid w:val="007D7526"/>
    <w:rsid w:val="007D76E9"/>
    <w:rsid w:val="007E1A74"/>
    <w:rsid w:val="007E2A4D"/>
    <w:rsid w:val="007E2AE4"/>
    <w:rsid w:val="007E4610"/>
    <w:rsid w:val="007E4715"/>
    <w:rsid w:val="007E505B"/>
    <w:rsid w:val="007E61E2"/>
    <w:rsid w:val="007E696B"/>
    <w:rsid w:val="007E7091"/>
    <w:rsid w:val="007F2D36"/>
    <w:rsid w:val="007F3DE8"/>
    <w:rsid w:val="0080116D"/>
    <w:rsid w:val="008025B8"/>
    <w:rsid w:val="00803FAE"/>
    <w:rsid w:val="0080605F"/>
    <w:rsid w:val="00807216"/>
    <w:rsid w:val="00807786"/>
    <w:rsid w:val="00811FCB"/>
    <w:rsid w:val="00812405"/>
    <w:rsid w:val="008158D6"/>
    <w:rsid w:val="00817196"/>
    <w:rsid w:val="00817EDE"/>
    <w:rsid w:val="008235DB"/>
    <w:rsid w:val="00824337"/>
    <w:rsid w:val="00824AB4"/>
    <w:rsid w:val="00824BA5"/>
    <w:rsid w:val="00825C42"/>
    <w:rsid w:val="00825D25"/>
    <w:rsid w:val="00826198"/>
    <w:rsid w:val="00827D6F"/>
    <w:rsid w:val="0083158E"/>
    <w:rsid w:val="00832511"/>
    <w:rsid w:val="008328D8"/>
    <w:rsid w:val="00835F6F"/>
    <w:rsid w:val="008376AC"/>
    <w:rsid w:val="00837C71"/>
    <w:rsid w:val="00843558"/>
    <w:rsid w:val="008444E8"/>
    <w:rsid w:val="00844E80"/>
    <w:rsid w:val="008466A6"/>
    <w:rsid w:val="00846FE7"/>
    <w:rsid w:val="00847423"/>
    <w:rsid w:val="00847D7D"/>
    <w:rsid w:val="00850CEC"/>
    <w:rsid w:val="00852973"/>
    <w:rsid w:val="00856911"/>
    <w:rsid w:val="008570A8"/>
    <w:rsid w:val="008573EE"/>
    <w:rsid w:val="00857CD8"/>
    <w:rsid w:val="0086091A"/>
    <w:rsid w:val="00863CCD"/>
    <w:rsid w:val="0086541C"/>
    <w:rsid w:val="00865527"/>
    <w:rsid w:val="008662C1"/>
    <w:rsid w:val="008677FD"/>
    <w:rsid w:val="008700B5"/>
    <w:rsid w:val="008706D4"/>
    <w:rsid w:val="00870F8A"/>
    <w:rsid w:val="008719A4"/>
    <w:rsid w:val="00871D23"/>
    <w:rsid w:val="00872350"/>
    <w:rsid w:val="00874312"/>
    <w:rsid w:val="0087437C"/>
    <w:rsid w:val="00874C26"/>
    <w:rsid w:val="00875CD7"/>
    <w:rsid w:val="0087644A"/>
    <w:rsid w:val="00876B4D"/>
    <w:rsid w:val="00877F18"/>
    <w:rsid w:val="00882E22"/>
    <w:rsid w:val="00885F41"/>
    <w:rsid w:val="0088665F"/>
    <w:rsid w:val="00886D2A"/>
    <w:rsid w:val="00890EEC"/>
    <w:rsid w:val="00891882"/>
    <w:rsid w:val="0089472B"/>
    <w:rsid w:val="00894A88"/>
    <w:rsid w:val="00895386"/>
    <w:rsid w:val="008A1D66"/>
    <w:rsid w:val="008A21FF"/>
    <w:rsid w:val="008A2526"/>
    <w:rsid w:val="008A2CE2"/>
    <w:rsid w:val="008A30AC"/>
    <w:rsid w:val="008A44B8"/>
    <w:rsid w:val="008A51A8"/>
    <w:rsid w:val="008A54C7"/>
    <w:rsid w:val="008A77D8"/>
    <w:rsid w:val="008B0483"/>
    <w:rsid w:val="008B120C"/>
    <w:rsid w:val="008B1415"/>
    <w:rsid w:val="008B51A0"/>
    <w:rsid w:val="008B592A"/>
    <w:rsid w:val="008B5E9E"/>
    <w:rsid w:val="008B7B5C"/>
    <w:rsid w:val="008C0C99"/>
    <w:rsid w:val="008C2017"/>
    <w:rsid w:val="008C4786"/>
    <w:rsid w:val="008C4958"/>
    <w:rsid w:val="008C4BAA"/>
    <w:rsid w:val="008C5E09"/>
    <w:rsid w:val="008C6AE8"/>
    <w:rsid w:val="008C7573"/>
    <w:rsid w:val="008D1BF3"/>
    <w:rsid w:val="008D1C36"/>
    <w:rsid w:val="008D32BE"/>
    <w:rsid w:val="008D34F1"/>
    <w:rsid w:val="008D39D8"/>
    <w:rsid w:val="008D485B"/>
    <w:rsid w:val="008D5203"/>
    <w:rsid w:val="008D5AE8"/>
    <w:rsid w:val="008D6D1A"/>
    <w:rsid w:val="008E065E"/>
    <w:rsid w:val="008E0927"/>
    <w:rsid w:val="008E1909"/>
    <w:rsid w:val="008E294D"/>
    <w:rsid w:val="008F1E38"/>
    <w:rsid w:val="008F1EAB"/>
    <w:rsid w:val="008F1EBD"/>
    <w:rsid w:val="008F31E6"/>
    <w:rsid w:val="008F33DC"/>
    <w:rsid w:val="008F477F"/>
    <w:rsid w:val="008F54B9"/>
    <w:rsid w:val="008F746D"/>
    <w:rsid w:val="008F7CCF"/>
    <w:rsid w:val="008F7FB5"/>
    <w:rsid w:val="0090148B"/>
    <w:rsid w:val="009022A5"/>
    <w:rsid w:val="00902350"/>
    <w:rsid w:val="00902CEE"/>
    <w:rsid w:val="0090336B"/>
    <w:rsid w:val="009053AA"/>
    <w:rsid w:val="0090549A"/>
    <w:rsid w:val="00905FDD"/>
    <w:rsid w:val="00906939"/>
    <w:rsid w:val="00910664"/>
    <w:rsid w:val="00910B7D"/>
    <w:rsid w:val="009117A9"/>
    <w:rsid w:val="00911DFB"/>
    <w:rsid w:val="00912672"/>
    <w:rsid w:val="009139D9"/>
    <w:rsid w:val="00913FCB"/>
    <w:rsid w:val="00914AD8"/>
    <w:rsid w:val="00914F30"/>
    <w:rsid w:val="00915EE4"/>
    <w:rsid w:val="00916079"/>
    <w:rsid w:val="00916B0A"/>
    <w:rsid w:val="00917CE9"/>
    <w:rsid w:val="00917F85"/>
    <w:rsid w:val="00920BF2"/>
    <w:rsid w:val="00921212"/>
    <w:rsid w:val="0092199D"/>
    <w:rsid w:val="00922010"/>
    <w:rsid w:val="00931BD9"/>
    <w:rsid w:val="00931DE4"/>
    <w:rsid w:val="00934CE7"/>
    <w:rsid w:val="009353C8"/>
    <w:rsid w:val="009368F3"/>
    <w:rsid w:val="00937917"/>
    <w:rsid w:val="00940B89"/>
    <w:rsid w:val="00941636"/>
    <w:rsid w:val="00942317"/>
    <w:rsid w:val="00943425"/>
    <w:rsid w:val="00943742"/>
    <w:rsid w:val="00945C05"/>
    <w:rsid w:val="00946945"/>
    <w:rsid w:val="00946A21"/>
    <w:rsid w:val="00947554"/>
    <w:rsid w:val="00947713"/>
    <w:rsid w:val="009505FA"/>
    <w:rsid w:val="00950DE7"/>
    <w:rsid w:val="009520B4"/>
    <w:rsid w:val="00953920"/>
    <w:rsid w:val="00953D47"/>
    <w:rsid w:val="00954AA2"/>
    <w:rsid w:val="0095681E"/>
    <w:rsid w:val="009572D4"/>
    <w:rsid w:val="00960755"/>
    <w:rsid w:val="00961921"/>
    <w:rsid w:val="0096430A"/>
    <w:rsid w:val="0096554B"/>
    <w:rsid w:val="0096584A"/>
    <w:rsid w:val="00970671"/>
    <w:rsid w:val="00970E21"/>
    <w:rsid w:val="00971F08"/>
    <w:rsid w:val="0097603D"/>
    <w:rsid w:val="00976795"/>
    <w:rsid w:val="00976949"/>
    <w:rsid w:val="00980477"/>
    <w:rsid w:val="009826F5"/>
    <w:rsid w:val="0098362C"/>
    <w:rsid w:val="0098390E"/>
    <w:rsid w:val="00985253"/>
    <w:rsid w:val="009853B3"/>
    <w:rsid w:val="009863D1"/>
    <w:rsid w:val="00990630"/>
    <w:rsid w:val="00991761"/>
    <w:rsid w:val="00994DCA"/>
    <w:rsid w:val="009960EC"/>
    <w:rsid w:val="00996279"/>
    <w:rsid w:val="00996E26"/>
    <w:rsid w:val="009970DD"/>
    <w:rsid w:val="00997977"/>
    <w:rsid w:val="009A0FBA"/>
    <w:rsid w:val="009A1601"/>
    <w:rsid w:val="009A231B"/>
    <w:rsid w:val="009A2F86"/>
    <w:rsid w:val="009A3844"/>
    <w:rsid w:val="009A4071"/>
    <w:rsid w:val="009A462D"/>
    <w:rsid w:val="009A4E45"/>
    <w:rsid w:val="009A5CBA"/>
    <w:rsid w:val="009A5E59"/>
    <w:rsid w:val="009A6D4F"/>
    <w:rsid w:val="009B1B44"/>
    <w:rsid w:val="009B1F30"/>
    <w:rsid w:val="009B1FB2"/>
    <w:rsid w:val="009B2BDC"/>
    <w:rsid w:val="009B3AC2"/>
    <w:rsid w:val="009B4DF4"/>
    <w:rsid w:val="009B564E"/>
    <w:rsid w:val="009B5FD9"/>
    <w:rsid w:val="009B7E87"/>
    <w:rsid w:val="009C3F51"/>
    <w:rsid w:val="009C403E"/>
    <w:rsid w:val="009C62B8"/>
    <w:rsid w:val="009C6918"/>
    <w:rsid w:val="009D0BF6"/>
    <w:rsid w:val="009D4FF0"/>
    <w:rsid w:val="009D6D5A"/>
    <w:rsid w:val="009D703C"/>
    <w:rsid w:val="009D718F"/>
    <w:rsid w:val="009E036E"/>
    <w:rsid w:val="009E068F"/>
    <w:rsid w:val="009E14E0"/>
    <w:rsid w:val="009E1754"/>
    <w:rsid w:val="009E35DB"/>
    <w:rsid w:val="009E47A3"/>
    <w:rsid w:val="009E6006"/>
    <w:rsid w:val="009E6393"/>
    <w:rsid w:val="009E69AC"/>
    <w:rsid w:val="009F01EA"/>
    <w:rsid w:val="009F08F3"/>
    <w:rsid w:val="009F1ECE"/>
    <w:rsid w:val="009F2610"/>
    <w:rsid w:val="009F344F"/>
    <w:rsid w:val="009F67B2"/>
    <w:rsid w:val="009F74F3"/>
    <w:rsid w:val="00A001D2"/>
    <w:rsid w:val="00A048A8"/>
    <w:rsid w:val="00A04F49"/>
    <w:rsid w:val="00A07855"/>
    <w:rsid w:val="00A07C95"/>
    <w:rsid w:val="00A113E9"/>
    <w:rsid w:val="00A11631"/>
    <w:rsid w:val="00A120FD"/>
    <w:rsid w:val="00A1227F"/>
    <w:rsid w:val="00A13E54"/>
    <w:rsid w:val="00A16A5D"/>
    <w:rsid w:val="00A17F63"/>
    <w:rsid w:val="00A2193B"/>
    <w:rsid w:val="00A2351A"/>
    <w:rsid w:val="00A24107"/>
    <w:rsid w:val="00A264A9"/>
    <w:rsid w:val="00A2652D"/>
    <w:rsid w:val="00A2674F"/>
    <w:rsid w:val="00A26A20"/>
    <w:rsid w:val="00A26F88"/>
    <w:rsid w:val="00A27785"/>
    <w:rsid w:val="00A30187"/>
    <w:rsid w:val="00A31E60"/>
    <w:rsid w:val="00A33AE9"/>
    <w:rsid w:val="00A3448A"/>
    <w:rsid w:val="00A36297"/>
    <w:rsid w:val="00A37657"/>
    <w:rsid w:val="00A41E2B"/>
    <w:rsid w:val="00A4227C"/>
    <w:rsid w:val="00A42E35"/>
    <w:rsid w:val="00A431A2"/>
    <w:rsid w:val="00A43249"/>
    <w:rsid w:val="00A433D2"/>
    <w:rsid w:val="00A43AFC"/>
    <w:rsid w:val="00A45B74"/>
    <w:rsid w:val="00A50426"/>
    <w:rsid w:val="00A50F2F"/>
    <w:rsid w:val="00A52E1D"/>
    <w:rsid w:val="00A52EE2"/>
    <w:rsid w:val="00A54721"/>
    <w:rsid w:val="00A56F4A"/>
    <w:rsid w:val="00A61047"/>
    <w:rsid w:val="00A61499"/>
    <w:rsid w:val="00A62A77"/>
    <w:rsid w:val="00A63251"/>
    <w:rsid w:val="00A63483"/>
    <w:rsid w:val="00A657D7"/>
    <w:rsid w:val="00A660AC"/>
    <w:rsid w:val="00A67E6C"/>
    <w:rsid w:val="00A71B99"/>
    <w:rsid w:val="00A72870"/>
    <w:rsid w:val="00A72935"/>
    <w:rsid w:val="00A72E74"/>
    <w:rsid w:val="00A739D0"/>
    <w:rsid w:val="00A761D4"/>
    <w:rsid w:val="00A76A4F"/>
    <w:rsid w:val="00A77EC4"/>
    <w:rsid w:val="00A82105"/>
    <w:rsid w:val="00A835FB"/>
    <w:rsid w:val="00A83A1A"/>
    <w:rsid w:val="00A85D83"/>
    <w:rsid w:val="00A90D70"/>
    <w:rsid w:val="00A92096"/>
    <w:rsid w:val="00A92879"/>
    <w:rsid w:val="00A9442A"/>
    <w:rsid w:val="00AA016F"/>
    <w:rsid w:val="00AA0708"/>
    <w:rsid w:val="00AA1ED6"/>
    <w:rsid w:val="00AA2A39"/>
    <w:rsid w:val="00AA43BF"/>
    <w:rsid w:val="00AA51D6"/>
    <w:rsid w:val="00AA5A31"/>
    <w:rsid w:val="00AA63D9"/>
    <w:rsid w:val="00AA7980"/>
    <w:rsid w:val="00AA7EE2"/>
    <w:rsid w:val="00AB0AE7"/>
    <w:rsid w:val="00AB0BC8"/>
    <w:rsid w:val="00AB11CA"/>
    <w:rsid w:val="00AB14D9"/>
    <w:rsid w:val="00AB4AB8"/>
    <w:rsid w:val="00AB655E"/>
    <w:rsid w:val="00AB7B18"/>
    <w:rsid w:val="00AC007F"/>
    <w:rsid w:val="00AC159C"/>
    <w:rsid w:val="00AC2ECD"/>
    <w:rsid w:val="00AC3119"/>
    <w:rsid w:val="00AC3FAB"/>
    <w:rsid w:val="00AC49FB"/>
    <w:rsid w:val="00AC5A10"/>
    <w:rsid w:val="00AC77C5"/>
    <w:rsid w:val="00AD0AA3"/>
    <w:rsid w:val="00AD15C1"/>
    <w:rsid w:val="00AD1BAE"/>
    <w:rsid w:val="00AD3F3B"/>
    <w:rsid w:val="00AD3F94"/>
    <w:rsid w:val="00AD40E0"/>
    <w:rsid w:val="00AD4A5A"/>
    <w:rsid w:val="00AD5605"/>
    <w:rsid w:val="00AE1581"/>
    <w:rsid w:val="00AE27AC"/>
    <w:rsid w:val="00AE2887"/>
    <w:rsid w:val="00AE40E0"/>
    <w:rsid w:val="00AE4DBA"/>
    <w:rsid w:val="00AE4F07"/>
    <w:rsid w:val="00AE6686"/>
    <w:rsid w:val="00AF1C5D"/>
    <w:rsid w:val="00AF20DE"/>
    <w:rsid w:val="00AF42D7"/>
    <w:rsid w:val="00AF6CB5"/>
    <w:rsid w:val="00AF7803"/>
    <w:rsid w:val="00AF7B2B"/>
    <w:rsid w:val="00B00123"/>
    <w:rsid w:val="00B00417"/>
    <w:rsid w:val="00B006FE"/>
    <w:rsid w:val="00B007CB"/>
    <w:rsid w:val="00B02AA9"/>
    <w:rsid w:val="00B02FA3"/>
    <w:rsid w:val="00B046DB"/>
    <w:rsid w:val="00B05084"/>
    <w:rsid w:val="00B0790E"/>
    <w:rsid w:val="00B07929"/>
    <w:rsid w:val="00B140C5"/>
    <w:rsid w:val="00B157F9"/>
    <w:rsid w:val="00B167F1"/>
    <w:rsid w:val="00B1772D"/>
    <w:rsid w:val="00B20256"/>
    <w:rsid w:val="00B20D09"/>
    <w:rsid w:val="00B20E32"/>
    <w:rsid w:val="00B21FE3"/>
    <w:rsid w:val="00B2320E"/>
    <w:rsid w:val="00B25A92"/>
    <w:rsid w:val="00B2763F"/>
    <w:rsid w:val="00B27AAC"/>
    <w:rsid w:val="00B30929"/>
    <w:rsid w:val="00B34087"/>
    <w:rsid w:val="00B35CD9"/>
    <w:rsid w:val="00B362F2"/>
    <w:rsid w:val="00B372AA"/>
    <w:rsid w:val="00B40445"/>
    <w:rsid w:val="00B41888"/>
    <w:rsid w:val="00B42BDB"/>
    <w:rsid w:val="00B45A52"/>
    <w:rsid w:val="00B46175"/>
    <w:rsid w:val="00B5105F"/>
    <w:rsid w:val="00B5151B"/>
    <w:rsid w:val="00B54C09"/>
    <w:rsid w:val="00B56AFB"/>
    <w:rsid w:val="00B572DC"/>
    <w:rsid w:val="00B60372"/>
    <w:rsid w:val="00B6151B"/>
    <w:rsid w:val="00B628B0"/>
    <w:rsid w:val="00B62AAA"/>
    <w:rsid w:val="00B62F0B"/>
    <w:rsid w:val="00B63293"/>
    <w:rsid w:val="00B63CAC"/>
    <w:rsid w:val="00B649A7"/>
    <w:rsid w:val="00B65ABE"/>
    <w:rsid w:val="00B664C7"/>
    <w:rsid w:val="00B67818"/>
    <w:rsid w:val="00B67845"/>
    <w:rsid w:val="00B67CAC"/>
    <w:rsid w:val="00B71D08"/>
    <w:rsid w:val="00B72D4F"/>
    <w:rsid w:val="00B739F6"/>
    <w:rsid w:val="00B76B0D"/>
    <w:rsid w:val="00B76C7F"/>
    <w:rsid w:val="00B77B70"/>
    <w:rsid w:val="00B81019"/>
    <w:rsid w:val="00B81A6C"/>
    <w:rsid w:val="00B8345C"/>
    <w:rsid w:val="00B84B17"/>
    <w:rsid w:val="00B85DE5"/>
    <w:rsid w:val="00B85FD1"/>
    <w:rsid w:val="00B90F73"/>
    <w:rsid w:val="00B924C8"/>
    <w:rsid w:val="00B93B59"/>
    <w:rsid w:val="00B9406A"/>
    <w:rsid w:val="00B9465A"/>
    <w:rsid w:val="00B968FD"/>
    <w:rsid w:val="00B96F61"/>
    <w:rsid w:val="00BA2280"/>
    <w:rsid w:val="00BA23D5"/>
    <w:rsid w:val="00BA2A08"/>
    <w:rsid w:val="00BA4212"/>
    <w:rsid w:val="00BA56D2"/>
    <w:rsid w:val="00BA5E30"/>
    <w:rsid w:val="00BA73CA"/>
    <w:rsid w:val="00BA76E0"/>
    <w:rsid w:val="00BB0088"/>
    <w:rsid w:val="00BB2A25"/>
    <w:rsid w:val="00BB40A4"/>
    <w:rsid w:val="00BB51E9"/>
    <w:rsid w:val="00BB5D39"/>
    <w:rsid w:val="00BC0FDC"/>
    <w:rsid w:val="00BC3053"/>
    <w:rsid w:val="00BC4D2E"/>
    <w:rsid w:val="00BD48AC"/>
    <w:rsid w:val="00BD54DA"/>
    <w:rsid w:val="00BD5F1A"/>
    <w:rsid w:val="00BE0F16"/>
    <w:rsid w:val="00BE1234"/>
    <w:rsid w:val="00BE2FA6"/>
    <w:rsid w:val="00BE333F"/>
    <w:rsid w:val="00BE4688"/>
    <w:rsid w:val="00BE4810"/>
    <w:rsid w:val="00BE4AD5"/>
    <w:rsid w:val="00BE5A28"/>
    <w:rsid w:val="00BE5DC6"/>
    <w:rsid w:val="00BE7406"/>
    <w:rsid w:val="00BE7603"/>
    <w:rsid w:val="00BF041C"/>
    <w:rsid w:val="00BF2D21"/>
    <w:rsid w:val="00BF3279"/>
    <w:rsid w:val="00BF725C"/>
    <w:rsid w:val="00BF74C7"/>
    <w:rsid w:val="00BF7AD0"/>
    <w:rsid w:val="00C015F1"/>
    <w:rsid w:val="00C01A21"/>
    <w:rsid w:val="00C01F33"/>
    <w:rsid w:val="00C02147"/>
    <w:rsid w:val="00C026A8"/>
    <w:rsid w:val="00C02CC6"/>
    <w:rsid w:val="00C040F7"/>
    <w:rsid w:val="00C041B0"/>
    <w:rsid w:val="00C044AB"/>
    <w:rsid w:val="00C05706"/>
    <w:rsid w:val="00C06151"/>
    <w:rsid w:val="00C07377"/>
    <w:rsid w:val="00C10478"/>
    <w:rsid w:val="00C12107"/>
    <w:rsid w:val="00C14617"/>
    <w:rsid w:val="00C14D4B"/>
    <w:rsid w:val="00C154BB"/>
    <w:rsid w:val="00C179BD"/>
    <w:rsid w:val="00C2011B"/>
    <w:rsid w:val="00C20BB4"/>
    <w:rsid w:val="00C26BDE"/>
    <w:rsid w:val="00C26FAA"/>
    <w:rsid w:val="00C279B5"/>
    <w:rsid w:val="00C27C45"/>
    <w:rsid w:val="00C34105"/>
    <w:rsid w:val="00C3719D"/>
    <w:rsid w:val="00C379C1"/>
    <w:rsid w:val="00C37FD6"/>
    <w:rsid w:val="00C422A9"/>
    <w:rsid w:val="00C440A0"/>
    <w:rsid w:val="00C508DE"/>
    <w:rsid w:val="00C51EEF"/>
    <w:rsid w:val="00C52FED"/>
    <w:rsid w:val="00C54047"/>
    <w:rsid w:val="00C54995"/>
    <w:rsid w:val="00C54D41"/>
    <w:rsid w:val="00C60783"/>
    <w:rsid w:val="00C62A5E"/>
    <w:rsid w:val="00C64672"/>
    <w:rsid w:val="00C6734C"/>
    <w:rsid w:val="00C701FA"/>
    <w:rsid w:val="00C70697"/>
    <w:rsid w:val="00C71BFC"/>
    <w:rsid w:val="00C72B87"/>
    <w:rsid w:val="00C72EF4"/>
    <w:rsid w:val="00C743E5"/>
    <w:rsid w:val="00C759A5"/>
    <w:rsid w:val="00C75D2F"/>
    <w:rsid w:val="00C760B6"/>
    <w:rsid w:val="00C764EC"/>
    <w:rsid w:val="00C767BE"/>
    <w:rsid w:val="00C76963"/>
    <w:rsid w:val="00C76E3C"/>
    <w:rsid w:val="00C81568"/>
    <w:rsid w:val="00C9027A"/>
    <w:rsid w:val="00C9068E"/>
    <w:rsid w:val="00C9381D"/>
    <w:rsid w:val="00C938E5"/>
    <w:rsid w:val="00C93C4B"/>
    <w:rsid w:val="00C944AB"/>
    <w:rsid w:val="00C95B40"/>
    <w:rsid w:val="00C9773E"/>
    <w:rsid w:val="00CA1ED8"/>
    <w:rsid w:val="00CA2126"/>
    <w:rsid w:val="00CA3D81"/>
    <w:rsid w:val="00CA653C"/>
    <w:rsid w:val="00CA6CEB"/>
    <w:rsid w:val="00CB06CA"/>
    <w:rsid w:val="00CB1A38"/>
    <w:rsid w:val="00CB1F63"/>
    <w:rsid w:val="00CB2513"/>
    <w:rsid w:val="00CB559D"/>
    <w:rsid w:val="00CB6C53"/>
    <w:rsid w:val="00CB7170"/>
    <w:rsid w:val="00CC040E"/>
    <w:rsid w:val="00CC0D77"/>
    <w:rsid w:val="00CC111F"/>
    <w:rsid w:val="00CC2011"/>
    <w:rsid w:val="00CC20BB"/>
    <w:rsid w:val="00CC3EA0"/>
    <w:rsid w:val="00CC5BCD"/>
    <w:rsid w:val="00CC7B45"/>
    <w:rsid w:val="00CD0E9D"/>
    <w:rsid w:val="00CD1188"/>
    <w:rsid w:val="00CD1917"/>
    <w:rsid w:val="00CD19A3"/>
    <w:rsid w:val="00CD29D0"/>
    <w:rsid w:val="00CD2CDA"/>
    <w:rsid w:val="00CD2ED1"/>
    <w:rsid w:val="00CD337B"/>
    <w:rsid w:val="00CD3B4F"/>
    <w:rsid w:val="00CE0424"/>
    <w:rsid w:val="00CE0C79"/>
    <w:rsid w:val="00CE2FD1"/>
    <w:rsid w:val="00CE34C5"/>
    <w:rsid w:val="00CE3F4A"/>
    <w:rsid w:val="00CE7561"/>
    <w:rsid w:val="00CF11FA"/>
    <w:rsid w:val="00CF1354"/>
    <w:rsid w:val="00CF19D8"/>
    <w:rsid w:val="00CF3B1F"/>
    <w:rsid w:val="00CF3BF6"/>
    <w:rsid w:val="00CF501E"/>
    <w:rsid w:val="00CF5803"/>
    <w:rsid w:val="00CF625B"/>
    <w:rsid w:val="00CF687E"/>
    <w:rsid w:val="00D0349B"/>
    <w:rsid w:val="00D04434"/>
    <w:rsid w:val="00D10249"/>
    <w:rsid w:val="00D11556"/>
    <w:rsid w:val="00D115C3"/>
    <w:rsid w:val="00D11897"/>
    <w:rsid w:val="00D118A0"/>
    <w:rsid w:val="00D13135"/>
    <w:rsid w:val="00D13E4E"/>
    <w:rsid w:val="00D169B9"/>
    <w:rsid w:val="00D16F9F"/>
    <w:rsid w:val="00D17E6E"/>
    <w:rsid w:val="00D22546"/>
    <w:rsid w:val="00D239A7"/>
    <w:rsid w:val="00D23F47"/>
    <w:rsid w:val="00D260C5"/>
    <w:rsid w:val="00D3005B"/>
    <w:rsid w:val="00D31861"/>
    <w:rsid w:val="00D326D3"/>
    <w:rsid w:val="00D340E1"/>
    <w:rsid w:val="00D35B55"/>
    <w:rsid w:val="00D36E71"/>
    <w:rsid w:val="00D371CC"/>
    <w:rsid w:val="00D37371"/>
    <w:rsid w:val="00D37D87"/>
    <w:rsid w:val="00D40B33"/>
    <w:rsid w:val="00D420C6"/>
    <w:rsid w:val="00D4318F"/>
    <w:rsid w:val="00D438BF"/>
    <w:rsid w:val="00D440F8"/>
    <w:rsid w:val="00D46379"/>
    <w:rsid w:val="00D46E6C"/>
    <w:rsid w:val="00D500B1"/>
    <w:rsid w:val="00D5303D"/>
    <w:rsid w:val="00D546FF"/>
    <w:rsid w:val="00D55AD5"/>
    <w:rsid w:val="00D576CA"/>
    <w:rsid w:val="00D605C5"/>
    <w:rsid w:val="00D60E13"/>
    <w:rsid w:val="00D61AF5"/>
    <w:rsid w:val="00D62CD5"/>
    <w:rsid w:val="00D6435F"/>
    <w:rsid w:val="00D652B5"/>
    <w:rsid w:val="00D65A4C"/>
    <w:rsid w:val="00D66155"/>
    <w:rsid w:val="00D66434"/>
    <w:rsid w:val="00D66880"/>
    <w:rsid w:val="00D668B2"/>
    <w:rsid w:val="00D679B2"/>
    <w:rsid w:val="00D708B0"/>
    <w:rsid w:val="00D70E73"/>
    <w:rsid w:val="00D72831"/>
    <w:rsid w:val="00D749C9"/>
    <w:rsid w:val="00D760CF"/>
    <w:rsid w:val="00D76466"/>
    <w:rsid w:val="00D767BC"/>
    <w:rsid w:val="00D76B4D"/>
    <w:rsid w:val="00D77B1D"/>
    <w:rsid w:val="00D8021F"/>
    <w:rsid w:val="00D80383"/>
    <w:rsid w:val="00D8234B"/>
    <w:rsid w:val="00D823C6"/>
    <w:rsid w:val="00D83E4C"/>
    <w:rsid w:val="00D84BE6"/>
    <w:rsid w:val="00D86B11"/>
    <w:rsid w:val="00D86CA3"/>
    <w:rsid w:val="00D871CE"/>
    <w:rsid w:val="00D873F3"/>
    <w:rsid w:val="00D9196D"/>
    <w:rsid w:val="00D92982"/>
    <w:rsid w:val="00D96606"/>
    <w:rsid w:val="00DA0C42"/>
    <w:rsid w:val="00DA305E"/>
    <w:rsid w:val="00DA5007"/>
    <w:rsid w:val="00DA5417"/>
    <w:rsid w:val="00DA56E8"/>
    <w:rsid w:val="00DA62EF"/>
    <w:rsid w:val="00DA76F7"/>
    <w:rsid w:val="00DA79E6"/>
    <w:rsid w:val="00DB06FC"/>
    <w:rsid w:val="00DB0A9F"/>
    <w:rsid w:val="00DB0AB1"/>
    <w:rsid w:val="00DB377D"/>
    <w:rsid w:val="00DC2D36"/>
    <w:rsid w:val="00DC4CF3"/>
    <w:rsid w:val="00DC53EF"/>
    <w:rsid w:val="00DC6710"/>
    <w:rsid w:val="00DC6807"/>
    <w:rsid w:val="00DD2997"/>
    <w:rsid w:val="00DD3A74"/>
    <w:rsid w:val="00DD4BE3"/>
    <w:rsid w:val="00DD6B05"/>
    <w:rsid w:val="00DE3616"/>
    <w:rsid w:val="00DE3898"/>
    <w:rsid w:val="00DE5557"/>
    <w:rsid w:val="00DE5608"/>
    <w:rsid w:val="00DE58D0"/>
    <w:rsid w:val="00DE642C"/>
    <w:rsid w:val="00DE654F"/>
    <w:rsid w:val="00DE73D6"/>
    <w:rsid w:val="00DF0B6E"/>
    <w:rsid w:val="00DF15E0"/>
    <w:rsid w:val="00DF3787"/>
    <w:rsid w:val="00DF37A0"/>
    <w:rsid w:val="00DF4E35"/>
    <w:rsid w:val="00DF4FD0"/>
    <w:rsid w:val="00DF5C56"/>
    <w:rsid w:val="00DF61C5"/>
    <w:rsid w:val="00DF67D4"/>
    <w:rsid w:val="00E02E7D"/>
    <w:rsid w:val="00E058E2"/>
    <w:rsid w:val="00E06007"/>
    <w:rsid w:val="00E07E97"/>
    <w:rsid w:val="00E10DE7"/>
    <w:rsid w:val="00E110E7"/>
    <w:rsid w:val="00E11B20"/>
    <w:rsid w:val="00E12235"/>
    <w:rsid w:val="00E124A3"/>
    <w:rsid w:val="00E134E7"/>
    <w:rsid w:val="00E17FA2"/>
    <w:rsid w:val="00E215A5"/>
    <w:rsid w:val="00E220C6"/>
    <w:rsid w:val="00E22330"/>
    <w:rsid w:val="00E226D4"/>
    <w:rsid w:val="00E22C8E"/>
    <w:rsid w:val="00E23A2A"/>
    <w:rsid w:val="00E23D35"/>
    <w:rsid w:val="00E25670"/>
    <w:rsid w:val="00E30B5A"/>
    <w:rsid w:val="00E3123D"/>
    <w:rsid w:val="00E31461"/>
    <w:rsid w:val="00E31D43"/>
    <w:rsid w:val="00E32344"/>
    <w:rsid w:val="00E32608"/>
    <w:rsid w:val="00E33A20"/>
    <w:rsid w:val="00E34188"/>
    <w:rsid w:val="00E345CD"/>
    <w:rsid w:val="00E34B6E"/>
    <w:rsid w:val="00E35559"/>
    <w:rsid w:val="00E3566D"/>
    <w:rsid w:val="00E3723A"/>
    <w:rsid w:val="00E37860"/>
    <w:rsid w:val="00E446F1"/>
    <w:rsid w:val="00E46886"/>
    <w:rsid w:val="00E47AEF"/>
    <w:rsid w:val="00E502A5"/>
    <w:rsid w:val="00E50C00"/>
    <w:rsid w:val="00E51EF3"/>
    <w:rsid w:val="00E53B75"/>
    <w:rsid w:val="00E54E3B"/>
    <w:rsid w:val="00E559C6"/>
    <w:rsid w:val="00E57565"/>
    <w:rsid w:val="00E57E7D"/>
    <w:rsid w:val="00E61AE6"/>
    <w:rsid w:val="00E61BCF"/>
    <w:rsid w:val="00E63838"/>
    <w:rsid w:val="00E64434"/>
    <w:rsid w:val="00E64C15"/>
    <w:rsid w:val="00E67C51"/>
    <w:rsid w:val="00E722E6"/>
    <w:rsid w:val="00E72EFC"/>
    <w:rsid w:val="00E747FB"/>
    <w:rsid w:val="00E758EC"/>
    <w:rsid w:val="00E8234C"/>
    <w:rsid w:val="00E8323B"/>
    <w:rsid w:val="00E83AA9"/>
    <w:rsid w:val="00E84055"/>
    <w:rsid w:val="00E84485"/>
    <w:rsid w:val="00E85928"/>
    <w:rsid w:val="00E871B7"/>
    <w:rsid w:val="00E87822"/>
    <w:rsid w:val="00E90395"/>
    <w:rsid w:val="00E903DD"/>
    <w:rsid w:val="00E90B1C"/>
    <w:rsid w:val="00E90E49"/>
    <w:rsid w:val="00E917F9"/>
    <w:rsid w:val="00E9291C"/>
    <w:rsid w:val="00E93FFE"/>
    <w:rsid w:val="00E94158"/>
    <w:rsid w:val="00E948E8"/>
    <w:rsid w:val="00E94F8A"/>
    <w:rsid w:val="00E962F4"/>
    <w:rsid w:val="00E97632"/>
    <w:rsid w:val="00EA1A48"/>
    <w:rsid w:val="00EA471E"/>
    <w:rsid w:val="00EA4CC3"/>
    <w:rsid w:val="00EA5F86"/>
    <w:rsid w:val="00EA7A41"/>
    <w:rsid w:val="00EB077B"/>
    <w:rsid w:val="00EB3608"/>
    <w:rsid w:val="00EB4928"/>
    <w:rsid w:val="00EB4D0A"/>
    <w:rsid w:val="00EB4EA2"/>
    <w:rsid w:val="00EC236F"/>
    <w:rsid w:val="00EC27C6"/>
    <w:rsid w:val="00EC27DB"/>
    <w:rsid w:val="00EC4207"/>
    <w:rsid w:val="00EC5653"/>
    <w:rsid w:val="00EC60B5"/>
    <w:rsid w:val="00EC71CE"/>
    <w:rsid w:val="00ED1006"/>
    <w:rsid w:val="00ED222F"/>
    <w:rsid w:val="00ED34A7"/>
    <w:rsid w:val="00ED543E"/>
    <w:rsid w:val="00EE500A"/>
    <w:rsid w:val="00EE7987"/>
    <w:rsid w:val="00EF16A2"/>
    <w:rsid w:val="00EF18FE"/>
    <w:rsid w:val="00EF5787"/>
    <w:rsid w:val="00EF5AB5"/>
    <w:rsid w:val="00EF60D0"/>
    <w:rsid w:val="00EF69D4"/>
    <w:rsid w:val="00F020AC"/>
    <w:rsid w:val="00F0528D"/>
    <w:rsid w:val="00F06C67"/>
    <w:rsid w:val="00F06DFD"/>
    <w:rsid w:val="00F071D1"/>
    <w:rsid w:val="00F07533"/>
    <w:rsid w:val="00F10629"/>
    <w:rsid w:val="00F10CFE"/>
    <w:rsid w:val="00F127BB"/>
    <w:rsid w:val="00F14D8F"/>
    <w:rsid w:val="00F1582F"/>
    <w:rsid w:val="00F15BB8"/>
    <w:rsid w:val="00F15FA5"/>
    <w:rsid w:val="00F16DB6"/>
    <w:rsid w:val="00F17710"/>
    <w:rsid w:val="00F17B99"/>
    <w:rsid w:val="00F17DB6"/>
    <w:rsid w:val="00F209B7"/>
    <w:rsid w:val="00F21613"/>
    <w:rsid w:val="00F216F1"/>
    <w:rsid w:val="00F21A76"/>
    <w:rsid w:val="00F2305F"/>
    <w:rsid w:val="00F2376F"/>
    <w:rsid w:val="00F23C17"/>
    <w:rsid w:val="00F241FB"/>
    <w:rsid w:val="00F243D8"/>
    <w:rsid w:val="00F24B7A"/>
    <w:rsid w:val="00F26123"/>
    <w:rsid w:val="00F30828"/>
    <w:rsid w:val="00F313D6"/>
    <w:rsid w:val="00F346F8"/>
    <w:rsid w:val="00F35D17"/>
    <w:rsid w:val="00F3788F"/>
    <w:rsid w:val="00F40D1B"/>
    <w:rsid w:val="00F40F0C"/>
    <w:rsid w:val="00F41CC3"/>
    <w:rsid w:val="00F434FA"/>
    <w:rsid w:val="00F45804"/>
    <w:rsid w:val="00F46E1D"/>
    <w:rsid w:val="00F4766C"/>
    <w:rsid w:val="00F47E93"/>
    <w:rsid w:val="00F507D1"/>
    <w:rsid w:val="00F5085D"/>
    <w:rsid w:val="00F519CE"/>
    <w:rsid w:val="00F51ADA"/>
    <w:rsid w:val="00F51AF2"/>
    <w:rsid w:val="00F56502"/>
    <w:rsid w:val="00F607C5"/>
    <w:rsid w:val="00F60DEA"/>
    <w:rsid w:val="00F6302A"/>
    <w:rsid w:val="00F631A4"/>
    <w:rsid w:val="00F638DE"/>
    <w:rsid w:val="00F64C2B"/>
    <w:rsid w:val="00F651BE"/>
    <w:rsid w:val="00F668CE"/>
    <w:rsid w:val="00F67118"/>
    <w:rsid w:val="00F6716C"/>
    <w:rsid w:val="00F67F53"/>
    <w:rsid w:val="00F703BE"/>
    <w:rsid w:val="00F71A11"/>
    <w:rsid w:val="00F71F69"/>
    <w:rsid w:val="00F72052"/>
    <w:rsid w:val="00F72B72"/>
    <w:rsid w:val="00F72CD0"/>
    <w:rsid w:val="00F74BB9"/>
    <w:rsid w:val="00F75582"/>
    <w:rsid w:val="00F75A7F"/>
    <w:rsid w:val="00F75B7C"/>
    <w:rsid w:val="00F7628D"/>
    <w:rsid w:val="00F76EFA"/>
    <w:rsid w:val="00F80315"/>
    <w:rsid w:val="00F804BE"/>
    <w:rsid w:val="00F81523"/>
    <w:rsid w:val="00F817CE"/>
    <w:rsid w:val="00F81E6D"/>
    <w:rsid w:val="00F826C7"/>
    <w:rsid w:val="00F83228"/>
    <w:rsid w:val="00F83776"/>
    <w:rsid w:val="00F8456C"/>
    <w:rsid w:val="00F859D8"/>
    <w:rsid w:val="00F868F5"/>
    <w:rsid w:val="00F9056A"/>
    <w:rsid w:val="00F90F8D"/>
    <w:rsid w:val="00F91B2B"/>
    <w:rsid w:val="00F92782"/>
    <w:rsid w:val="00F92BEE"/>
    <w:rsid w:val="00F93AA9"/>
    <w:rsid w:val="00F9668D"/>
    <w:rsid w:val="00F968BD"/>
    <w:rsid w:val="00F96985"/>
    <w:rsid w:val="00F97838"/>
    <w:rsid w:val="00FA1026"/>
    <w:rsid w:val="00FA2BB3"/>
    <w:rsid w:val="00FA6E68"/>
    <w:rsid w:val="00FB1636"/>
    <w:rsid w:val="00FB3BE6"/>
    <w:rsid w:val="00FB4539"/>
    <w:rsid w:val="00FB4C80"/>
    <w:rsid w:val="00FB4D8E"/>
    <w:rsid w:val="00FB5B12"/>
    <w:rsid w:val="00FB6A6A"/>
    <w:rsid w:val="00FC3CC3"/>
    <w:rsid w:val="00FC4AD0"/>
    <w:rsid w:val="00FC7429"/>
    <w:rsid w:val="00FD07F6"/>
    <w:rsid w:val="00FD1EC8"/>
    <w:rsid w:val="00FD2DC8"/>
    <w:rsid w:val="00FD36F7"/>
    <w:rsid w:val="00FD3FB3"/>
    <w:rsid w:val="00FD46EF"/>
    <w:rsid w:val="00FD47ED"/>
    <w:rsid w:val="00FD696C"/>
    <w:rsid w:val="00FD74DB"/>
    <w:rsid w:val="00FD7660"/>
    <w:rsid w:val="00FE0655"/>
    <w:rsid w:val="00FE21EB"/>
    <w:rsid w:val="00FE2365"/>
    <w:rsid w:val="00FE45B4"/>
    <w:rsid w:val="00FE4C7B"/>
    <w:rsid w:val="00FE7336"/>
    <w:rsid w:val="00FE787C"/>
    <w:rsid w:val="00FF45A5"/>
    <w:rsid w:val="00FF5C91"/>
    <w:rsid w:val="00FF6B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B63BB40C-D9A0-45B3-9DC9-75821371C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1433E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433E3"/>
    <w:rPr>
      <w:rFonts w:ascii="Arial" w:eastAsia="MS Mincho" w:hAnsi="Arial"/>
      <w:szCs w:val="24"/>
      <w:lang w:val="en-GB" w:eastAsia="en-GB"/>
    </w:rPr>
  </w:style>
  <w:style w:type="paragraph" w:customStyle="1" w:styleId="Doc-title">
    <w:name w:val="Doc-title"/>
    <w:basedOn w:val="Normal"/>
    <w:next w:val="Doc-text2"/>
    <w:link w:val="Doc-titleChar"/>
    <w:qFormat/>
    <w:rsid w:val="001433E3"/>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1433E3"/>
    <w:rPr>
      <w:rFonts w:ascii="Arial" w:eastAsia="MS Mincho" w:hAnsi="Arial"/>
      <w:noProof/>
      <w:szCs w:val="24"/>
      <w:lang w:val="en-GB" w:eastAsia="en-GB"/>
    </w:rPr>
  </w:style>
  <w:style w:type="paragraph" w:styleId="ListParagraph">
    <w:name w:val="List Paragraph"/>
    <w:basedOn w:val="Normal"/>
    <w:uiPriority w:val="34"/>
    <w:qFormat/>
    <w:rsid w:val="00FD46EF"/>
    <w:pPr>
      <w:ind w:left="720"/>
      <w:contextualSpacing/>
    </w:pPr>
  </w:style>
  <w:style w:type="paragraph" w:styleId="NormalWeb">
    <w:name w:val="Normal (Web)"/>
    <w:basedOn w:val="Normal"/>
    <w:uiPriority w:val="99"/>
    <w:semiHidden/>
    <w:unhideWhenUsed/>
    <w:rsid w:val="00FD2DC8"/>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Revision">
    <w:name w:val="Revision"/>
    <w:hidden/>
    <w:uiPriority w:val="99"/>
    <w:semiHidden/>
    <w:rsid w:val="00417786"/>
    <w:rPr>
      <w:rFonts w:ascii="Arial" w:hAnsi="Arial"/>
      <w:lang w:val="en-GB"/>
    </w:rPr>
  </w:style>
  <w:style w:type="character" w:customStyle="1" w:styleId="PLChar">
    <w:name w:val="PL Char"/>
    <w:link w:val="PL"/>
    <w:locked/>
    <w:rsid w:val="00A2652D"/>
    <w:rPr>
      <w:rFonts w:ascii="Courier New" w:hAnsi="Courier New" w:cs="Courier New"/>
      <w:noProof/>
      <w:sz w:val="16"/>
      <w:lang w:val="en-GB" w:eastAsia="en-US"/>
    </w:rPr>
  </w:style>
  <w:style w:type="paragraph" w:customStyle="1" w:styleId="PL">
    <w:name w:val="PL"/>
    <w:link w:val="PLChar"/>
    <w:rsid w:val="00A265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val="en-GB" w:eastAsia="en-US"/>
    </w:rPr>
  </w:style>
  <w:style w:type="character" w:customStyle="1" w:styleId="B1Char1">
    <w:name w:val="B1 Char1"/>
    <w:link w:val="B1"/>
    <w:rsid w:val="00635621"/>
    <w:rPr>
      <w:rFonts w:ascii="Arial" w:hAnsi="Arial"/>
      <w:lang w:val="en-GB" w:eastAsia="en-US"/>
    </w:rPr>
  </w:style>
  <w:style w:type="character" w:customStyle="1" w:styleId="B2Char">
    <w:name w:val="B2 Char"/>
    <w:link w:val="B2"/>
    <w:rsid w:val="00635621"/>
    <w:rPr>
      <w:rFonts w:ascii="Arial" w:hAnsi="Arial"/>
      <w:lang w:val="en-GB" w:eastAsia="en-US"/>
    </w:rPr>
  </w:style>
  <w:style w:type="character" w:customStyle="1" w:styleId="CommentTextChar">
    <w:name w:val="Comment Text Char"/>
    <w:basedOn w:val="DefaultParagraphFont"/>
    <w:link w:val="CommentText"/>
    <w:semiHidden/>
    <w:rsid w:val="007A55A8"/>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487160">
      <w:bodyDiv w:val="1"/>
      <w:marLeft w:val="0"/>
      <w:marRight w:val="0"/>
      <w:marTop w:val="0"/>
      <w:marBottom w:val="0"/>
      <w:divBdr>
        <w:top w:val="none" w:sz="0" w:space="0" w:color="auto"/>
        <w:left w:val="none" w:sz="0" w:space="0" w:color="auto"/>
        <w:bottom w:val="none" w:sz="0" w:space="0" w:color="auto"/>
        <w:right w:val="none" w:sz="0" w:space="0" w:color="auto"/>
      </w:divBdr>
    </w:div>
    <w:div w:id="266542238">
      <w:bodyDiv w:val="1"/>
      <w:marLeft w:val="0"/>
      <w:marRight w:val="0"/>
      <w:marTop w:val="0"/>
      <w:marBottom w:val="0"/>
      <w:divBdr>
        <w:top w:val="none" w:sz="0" w:space="0" w:color="auto"/>
        <w:left w:val="none" w:sz="0" w:space="0" w:color="auto"/>
        <w:bottom w:val="none" w:sz="0" w:space="0" w:color="auto"/>
        <w:right w:val="none" w:sz="0" w:space="0" w:color="auto"/>
      </w:divBdr>
    </w:div>
    <w:div w:id="344475347">
      <w:bodyDiv w:val="1"/>
      <w:marLeft w:val="0"/>
      <w:marRight w:val="0"/>
      <w:marTop w:val="0"/>
      <w:marBottom w:val="0"/>
      <w:divBdr>
        <w:top w:val="none" w:sz="0" w:space="0" w:color="auto"/>
        <w:left w:val="none" w:sz="0" w:space="0" w:color="auto"/>
        <w:bottom w:val="none" w:sz="0" w:space="0" w:color="auto"/>
        <w:right w:val="none" w:sz="0" w:space="0" w:color="auto"/>
      </w:divBdr>
      <w:divsChild>
        <w:div w:id="1639533560">
          <w:marLeft w:val="1411"/>
          <w:marRight w:val="0"/>
          <w:marTop w:val="120"/>
          <w:marBottom w:val="0"/>
          <w:divBdr>
            <w:top w:val="none" w:sz="0" w:space="0" w:color="auto"/>
            <w:left w:val="none" w:sz="0" w:space="0" w:color="auto"/>
            <w:bottom w:val="none" w:sz="0" w:space="0" w:color="auto"/>
            <w:right w:val="none" w:sz="0" w:space="0" w:color="auto"/>
          </w:divBdr>
        </w:div>
      </w:divsChild>
    </w:div>
    <w:div w:id="474761238">
      <w:bodyDiv w:val="1"/>
      <w:marLeft w:val="0"/>
      <w:marRight w:val="0"/>
      <w:marTop w:val="0"/>
      <w:marBottom w:val="0"/>
      <w:divBdr>
        <w:top w:val="none" w:sz="0" w:space="0" w:color="auto"/>
        <w:left w:val="none" w:sz="0" w:space="0" w:color="auto"/>
        <w:bottom w:val="none" w:sz="0" w:space="0" w:color="auto"/>
        <w:right w:val="none" w:sz="0" w:space="0" w:color="auto"/>
      </w:divBdr>
    </w:div>
    <w:div w:id="550312383">
      <w:bodyDiv w:val="1"/>
      <w:marLeft w:val="0"/>
      <w:marRight w:val="0"/>
      <w:marTop w:val="0"/>
      <w:marBottom w:val="0"/>
      <w:divBdr>
        <w:top w:val="none" w:sz="0" w:space="0" w:color="auto"/>
        <w:left w:val="none" w:sz="0" w:space="0" w:color="auto"/>
        <w:bottom w:val="none" w:sz="0" w:space="0" w:color="auto"/>
        <w:right w:val="none" w:sz="0" w:space="0" w:color="auto"/>
      </w:divBdr>
    </w:div>
    <w:div w:id="613756269">
      <w:bodyDiv w:val="1"/>
      <w:marLeft w:val="0"/>
      <w:marRight w:val="0"/>
      <w:marTop w:val="0"/>
      <w:marBottom w:val="0"/>
      <w:divBdr>
        <w:top w:val="none" w:sz="0" w:space="0" w:color="auto"/>
        <w:left w:val="none" w:sz="0" w:space="0" w:color="auto"/>
        <w:bottom w:val="none" w:sz="0" w:space="0" w:color="auto"/>
        <w:right w:val="none" w:sz="0" w:space="0" w:color="auto"/>
      </w:divBdr>
      <w:divsChild>
        <w:div w:id="624045584">
          <w:marLeft w:val="835"/>
          <w:marRight w:val="0"/>
          <w:marTop w:val="67"/>
          <w:marBottom w:val="0"/>
          <w:divBdr>
            <w:top w:val="none" w:sz="0" w:space="0" w:color="auto"/>
            <w:left w:val="none" w:sz="0" w:space="0" w:color="auto"/>
            <w:bottom w:val="none" w:sz="0" w:space="0" w:color="auto"/>
            <w:right w:val="none" w:sz="0" w:space="0" w:color="auto"/>
          </w:divBdr>
        </w:div>
      </w:divsChild>
    </w:div>
    <w:div w:id="1121263318">
      <w:bodyDiv w:val="1"/>
      <w:marLeft w:val="0"/>
      <w:marRight w:val="0"/>
      <w:marTop w:val="0"/>
      <w:marBottom w:val="0"/>
      <w:divBdr>
        <w:top w:val="none" w:sz="0" w:space="0" w:color="auto"/>
        <w:left w:val="none" w:sz="0" w:space="0" w:color="auto"/>
        <w:bottom w:val="none" w:sz="0" w:space="0" w:color="auto"/>
        <w:right w:val="none" w:sz="0" w:space="0" w:color="auto"/>
      </w:divBdr>
      <w:divsChild>
        <w:div w:id="1589773074">
          <w:marLeft w:val="274"/>
          <w:marRight w:val="0"/>
          <w:marTop w:val="120"/>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07233988">
      <w:bodyDiv w:val="1"/>
      <w:marLeft w:val="0"/>
      <w:marRight w:val="0"/>
      <w:marTop w:val="0"/>
      <w:marBottom w:val="0"/>
      <w:divBdr>
        <w:top w:val="none" w:sz="0" w:space="0" w:color="auto"/>
        <w:left w:val="none" w:sz="0" w:space="0" w:color="auto"/>
        <w:bottom w:val="none" w:sz="0" w:space="0" w:color="auto"/>
        <w:right w:val="none" w:sz="0" w:space="0" w:color="auto"/>
      </w:divBdr>
    </w:div>
    <w:div w:id="1964729148">
      <w:bodyDiv w:val="1"/>
      <w:marLeft w:val="0"/>
      <w:marRight w:val="0"/>
      <w:marTop w:val="0"/>
      <w:marBottom w:val="0"/>
      <w:divBdr>
        <w:top w:val="none" w:sz="0" w:space="0" w:color="auto"/>
        <w:left w:val="none" w:sz="0" w:space="0" w:color="auto"/>
        <w:bottom w:val="none" w:sz="0" w:space="0" w:color="auto"/>
        <w:right w:val="none" w:sz="0" w:space="0" w:color="auto"/>
      </w:divBdr>
      <w:divsChild>
        <w:div w:id="759717130">
          <w:marLeft w:val="2146"/>
          <w:marRight w:val="0"/>
          <w:marTop w:val="120"/>
          <w:marBottom w:val="0"/>
          <w:divBdr>
            <w:top w:val="none" w:sz="0" w:space="0" w:color="auto"/>
            <w:left w:val="none" w:sz="0" w:space="0" w:color="auto"/>
            <w:bottom w:val="none" w:sz="0" w:space="0" w:color="auto"/>
            <w:right w:val="none" w:sz="0" w:space="0" w:color="auto"/>
          </w:divBdr>
        </w:div>
      </w:divsChild>
    </w:div>
    <w:div w:id="208733788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5NUHHDQN7SK2-1-111845</_dlc_DocId>
    <TaxCatchAll xmlns="08b2df90-05d3-4030-90d4-c9feeb4a1cd9">
      <Value>10</Value>
      <Value>9</Value>
      <Value>8</Value>
      <Value>3</Value>
      <Value>1</Value>
    </TaxCatchAll>
    <_dlc_DocIdUrl xmlns="08b2df90-05d3-4030-90d4-c9feeb4a1cd9">
      <Url>https://ericoll.internal.ericsson.com/sites/STAR/_layouts/DocIdRedir.aspx?ID=5NUHHDQN7SK2-1-111845</Url>
      <Description>5NUHHDQN7SK2-1-111845</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BD4A97-4DF0-41CB-98BE-0CABD63D0F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3.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4.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5.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6.xml><?xml version="1.0" encoding="utf-8"?>
<ds:datastoreItem xmlns:ds="http://schemas.openxmlformats.org/officeDocument/2006/customXml" ds:itemID="{EA216DA2-9A10-475A-9649-9473A2BB53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TotalTime>
  <Pages>5</Pages>
  <Words>1338</Words>
  <Characters>7633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user</dc:creator>
  <cp:keywords>3GPP; Ericsson; TDoc</cp:keywords>
  <dc:description/>
  <cp:lastModifiedBy>Ericsson</cp:lastModifiedBy>
  <cp:revision>3</cp:revision>
  <cp:lastPrinted>2008-01-31T06:09:00Z</cp:lastPrinted>
  <dcterms:created xsi:type="dcterms:W3CDTF">2017-12-01T05:52:00Z</dcterms:created>
  <dcterms:modified xsi:type="dcterms:W3CDTF">2017-12-01T14:24:00Z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aa9300e7-abb2-4dff-a1fa-a3249e9a40b7</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